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47C3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7748">
        <w:fldChar w:fldCharType="begin"/>
      </w:r>
      <w:r w:rsidR="00997748">
        <w:instrText xml:space="preserve"> DOCPROPERTY  TSG/WGRef  \* MERGEFORMAT </w:instrText>
      </w:r>
      <w:r w:rsidR="00997748">
        <w:fldChar w:fldCharType="separate"/>
      </w:r>
      <w:r w:rsidR="00B83DEF">
        <w:rPr>
          <w:b/>
          <w:noProof/>
          <w:sz w:val="24"/>
        </w:rPr>
        <w:t>RAN WG3</w:t>
      </w:r>
      <w:r w:rsidR="009977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7748">
        <w:fldChar w:fldCharType="begin"/>
      </w:r>
      <w:r w:rsidR="00997748">
        <w:instrText xml:space="preserve"> DOCPROPERTY  MtgSeq  \* MERGEFORMAT </w:instrText>
      </w:r>
      <w:r w:rsidR="0099774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83DEF">
        <w:rPr>
          <w:b/>
          <w:noProof/>
          <w:sz w:val="24"/>
        </w:rPr>
        <w:t>11</w:t>
      </w:r>
      <w:r w:rsidR="008B5466">
        <w:rPr>
          <w:b/>
          <w:noProof/>
          <w:sz w:val="24"/>
        </w:rPr>
        <w:t>6</w:t>
      </w:r>
      <w:r w:rsidR="00B83DEF">
        <w:rPr>
          <w:b/>
          <w:noProof/>
          <w:sz w:val="24"/>
        </w:rPr>
        <w:t>-e</w:t>
      </w:r>
      <w:r w:rsidR="009977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83DEF" w:rsidRPr="00697726">
          <w:rPr>
            <w:b/>
            <w:noProof/>
            <w:sz w:val="28"/>
          </w:rPr>
          <w:t>R</w:t>
        </w:r>
        <w:r w:rsidR="00E1345F" w:rsidRPr="00697726">
          <w:rPr>
            <w:b/>
            <w:noProof/>
            <w:sz w:val="28"/>
          </w:rPr>
          <w:t>3-</w:t>
        </w:r>
        <w:r w:rsidR="00A05CA1" w:rsidRPr="00697726">
          <w:rPr>
            <w:b/>
            <w:noProof/>
            <w:sz w:val="28"/>
          </w:rPr>
          <w:t>22</w:t>
        </w:r>
        <w:r w:rsidR="00697726" w:rsidRPr="00697726">
          <w:rPr>
            <w:b/>
            <w:noProof/>
            <w:sz w:val="28"/>
          </w:rPr>
          <w:t>3426</w:t>
        </w:r>
      </w:fldSimple>
    </w:p>
    <w:p w14:paraId="7CB45193" w14:textId="0AB6999D" w:rsidR="001E41F3" w:rsidRDefault="0099774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C57CFD">
        <w:rPr>
          <w:b/>
          <w:noProof/>
          <w:sz w:val="24"/>
        </w:rPr>
        <w:t>Online,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F3246">
        <w:rPr>
          <w:b/>
          <w:noProof/>
          <w:sz w:val="24"/>
        </w:rPr>
        <w:t>May</w:t>
      </w:r>
      <w:r w:rsidR="00B83DEF">
        <w:rPr>
          <w:b/>
          <w:noProof/>
          <w:sz w:val="24"/>
        </w:rPr>
        <w:t xml:space="preserve"> </w:t>
      </w:r>
      <w:r w:rsidR="00C805C2">
        <w:rPr>
          <w:b/>
          <w:noProof/>
          <w:sz w:val="24"/>
        </w:rPr>
        <w:t>9</w:t>
      </w:r>
      <w:r w:rsidR="00C805C2" w:rsidRPr="00C805C2">
        <w:rPr>
          <w:b/>
          <w:noProof/>
          <w:sz w:val="24"/>
          <w:vertAlign w:val="superscript"/>
        </w:rPr>
        <w:t>th</w:t>
      </w:r>
      <w:r w:rsidR="00040D0D">
        <w:rPr>
          <w:b/>
          <w:noProof/>
          <w:sz w:val="24"/>
        </w:rPr>
        <w:t xml:space="preserve"> </w:t>
      </w:r>
      <w:r w:rsidR="00B83DEF">
        <w:rPr>
          <w:b/>
          <w:noProof/>
          <w:sz w:val="24"/>
        </w:rPr>
        <w:t>20</w:t>
      </w:r>
      <w:r w:rsidR="00040D0D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805C2">
        <w:rPr>
          <w:b/>
          <w:noProof/>
          <w:sz w:val="24"/>
        </w:rPr>
        <w:t>May</w:t>
      </w:r>
      <w:r w:rsidR="00B83DEF">
        <w:rPr>
          <w:b/>
          <w:noProof/>
          <w:sz w:val="24"/>
        </w:rPr>
        <w:t xml:space="preserve"> </w:t>
      </w:r>
      <w:r w:rsidR="00C805C2">
        <w:rPr>
          <w:b/>
          <w:noProof/>
          <w:sz w:val="24"/>
        </w:rPr>
        <w:t>19</w:t>
      </w:r>
      <w:r w:rsidR="00C805C2" w:rsidRPr="00C805C2">
        <w:rPr>
          <w:b/>
          <w:noProof/>
          <w:sz w:val="24"/>
          <w:vertAlign w:val="superscript"/>
        </w:rPr>
        <w:t>th</w:t>
      </w:r>
      <w:r w:rsidR="00C805C2">
        <w:rPr>
          <w:b/>
          <w:noProof/>
          <w:sz w:val="24"/>
        </w:rPr>
        <w:t xml:space="preserve"> </w:t>
      </w:r>
      <w:r w:rsidR="00B83DEF">
        <w:rPr>
          <w:b/>
          <w:noProof/>
          <w:sz w:val="24"/>
        </w:rPr>
        <w:t>20</w:t>
      </w:r>
      <w:r w:rsidR="00040D0D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9866C" w:rsidR="001E41F3" w:rsidRPr="00410371" w:rsidRDefault="00997748" w:rsidP="003975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3DEF">
              <w:rPr>
                <w:b/>
                <w:noProof/>
                <w:sz w:val="28"/>
              </w:rPr>
              <w:t>38.4</w:t>
            </w:r>
            <w:r w:rsidR="00074311">
              <w:rPr>
                <w:b/>
                <w:noProof/>
                <w:sz w:val="28"/>
              </w:rPr>
              <w:t>1</w:t>
            </w:r>
            <w:r w:rsidR="00B83DE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9D19CF" w:rsidR="001E41F3" w:rsidRPr="00410371" w:rsidRDefault="00697726" w:rsidP="003975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CCA199" w:rsidR="001E41F3" w:rsidRPr="00410371" w:rsidRDefault="009977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0D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CCFEC" w:rsidR="001E41F3" w:rsidRPr="00410371" w:rsidRDefault="009977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3DEF">
              <w:rPr>
                <w:b/>
                <w:noProof/>
                <w:sz w:val="28"/>
              </w:rPr>
              <w:t>1</w:t>
            </w:r>
            <w:r w:rsidR="008B5466">
              <w:rPr>
                <w:b/>
                <w:noProof/>
                <w:sz w:val="28"/>
              </w:rPr>
              <w:t>7</w:t>
            </w:r>
            <w:r w:rsidR="00B83DEF">
              <w:rPr>
                <w:b/>
                <w:noProof/>
                <w:sz w:val="28"/>
              </w:rPr>
              <w:t>.</w:t>
            </w:r>
            <w:r w:rsidR="008B5466">
              <w:rPr>
                <w:b/>
                <w:noProof/>
                <w:sz w:val="28"/>
              </w:rPr>
              <w:t>0</w:t>
            </w:r>
            <w:r w:rsidR="00B83D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1D606" w:rsidR="00F25D98" w:rsidRDefault="00851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42CE39" w:rsidR="001E41F3" w:rsidRDefault="00074311">
            <w:pPr>
              <w:pStyle w:val="CRCoverPage"/>
              <w:spacing w:after="0"/>
              <w:ind w:left="100"/>
              <w:rPr>
                <w:noProof/>
              </w:rPr>
            </w:pPr>
            <w:r>
              <w:t>NG</w:t>
            </w:r>
            <w:r w:rsidR="004E6BFB">
              <w:t xml:space="preserve">AP corrections for </w:t>
            </w:r>
            <w:r>
              <w:t xml:space="preserve">Inter-System </w:t>
            </w:r>
            <w:r w:rsidR="004E6BFB">
              <w:t>Load Balancing</w:t>
            </w:r>
            <w:r w:rsidR="00997748">
              <w:fldChar w:fldCharType="begin"/>
            </w:r>
            <w:r w:rsidR="00997748">
              <w:instrText xml:space="preserve"> DOCPROPERTY  CrTitle  \* MERGEFORMAT </w:instrText>
            </w:r>
            <w:r w:rsidR="00997748">
              <w:fldChar w:fldCharType="separate"/>
            </w:r>
            <w:r w:rsidR="00997748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DBDC8D" w:rsidR="001E41F3" w:rsidRDefault="009977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83DEF">
              <w:rPr>
                <w:noProof/>
              </w:rPr>
              <w:t>Ericsso</w:t>
            </w:r>
            <w:r w:rsidR="002078E2">
              <w:rPr>
                <w:noProof/>
                <w:lang w:val="it-IT"/>
              </w:rPr>
              <w:t>n</w:t>
            </w:r>
            <w:r w:rsidR="003554A0">
              <w:rPr>
                <w:noProof/>
                <w:lang w:val="it-IT"/>
              </w:rPr>
              <w:t>,</w:t>
            </w:r>
            <w:r w:rsidR="003554A0" w:rsidRPr="009C6D95">
              <w:rPr>
                <w:noProof/>
                <w:lang w:val="it-IT"/>
              </w:rPr>
              <w:t xml:space="preserve"> Deutsche Telekom,</w:t>
            </w:r>
            <w:r w:rsidR="003554A0">
              <w:rPr>
                <w:noProof/>
                <w:lang w:val="it-IT"/>
              </w:rPr>
              <w:t xml:space="preserve"> Qualcomm Incorporated</w:t>
            </w:r>
            <w:r>
              <w:rPr>
                <w:noProof/>
                <w:lang w:val="it-IT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B6024F" w:rsidR="001E41F3" w:rsidRDefault="009977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83DEF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24136" w:rsidR="001E41F3" w:rsidRPr="00C21DF0" w:rsidRDefault="00C21DF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21DF0">
              <w:rPr>
                <w:lang w:val="sv-SE"/>
              </w:rPr>
              <w:t>NR_ENDC_SON_MDT_enh</w:t>
            </w:r>
            <w:r w:rsidR="001123EA" w:rsidRPr="00851E63">
              <w:rPr>
                <w:highlight w:val="yellow"/>
              </w:rPr>
              <w:fldChar w:fldCharType="begin"/>
            </w:r>
            <w:r w:rsidR="001123EA" w:rsidRPr="00C21DF0">
              <w:rPr>
                <w:lang w:val="sv-SE"/>
              </w:rPr>
              <w:instrText xml:space="preserve"> DOCPROPERTY  RelatedWis  \* MERGEFORMAT </w:instrText>
            </w:r>
            <w:r w:rsidR="00997748">
              <w:rPr>
                <w:highlight w:val="yellow"/>
              </w:rPr>
              <w:fldChar w:fldCharType="separate"/>
            </w:r>
            <w:r w:rsidR="001123EA" w:rsidRPr="00851E63">
              <w:rPr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21DF0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B8025B" w:rsidR="001E41F3" w:rsidRDefault="009977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83DEF">
              <w:rPr>
                <w:noProof/>
              </w:rPr>
              <w:t>202</w:t>
            </w:r>
            <w:r w:rsidR="00040D0D">
              <w:rPr>
                <w:noProof/>
              </w:rPr>
              <w:t>2</w:t>
            </w:r>
            <w:r w:rsidR="00B83DEF">
              <w:rPr>
                <w:noProof/>
              </w:rPr>
              <w:t>-0</w:t>
            </w:r>
            <w:r w:rsidR="008B5466">
              <w:rPr>
                <w:noProof/>
              </w:rPr>
              <w:t>4</w:t>
            </w:r>
            <w:r w:rsidR="00040D0D">
              <w:rPr>
                <w:noProof/>
              </w:rPr>
              <w:t>-</w:t>
            </w:r>
            <w:r w:rsidR="002078E2">
              <w:rPr>
                <w:noProof/>
              </w:rPr>
              <w:t>2</w:t>
            </w:r>
            <w:r w:rsidR="003554A0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E31D0" w:rsidR="001E41F3" w:rsidRDefault="009977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5C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A5202" w:rsidR="001E41F3" w:rsidRDefault="009977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83DEF">
              <w:rPr>
                <w:noProof/>
              </w:rPr>
              <w:t>Rel-1</w:t>
            </w:r>
            <w:r w:rsidR="008B546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C5DAC" w14:textId="766D3666" w:rsidR="006B716D" w:rsidRDefault="0062439F" w:rsidP="007A702C">
            <w:pPr>
              <w:pStyle w:val="CRCoverPage"/>
              <w:spacing w:after="0"/>
            </w:pPr>
            <w:r>
              <w:t xml:space="preserve">The </w:t>
            </w:r>
            <w:r w:rsidR="00475699">
              <w:t xml:space="preserve">semantic description of </w:t>
            </w:r>
            <w:r w:rsidRPr="00D14CF3">
              <w:rPr>
                <w:i/>
                <w:iCs/>
              </w:rPr>
              <w:t>NR Composite Available Capacity</w:t>
            </w:r>
            <w:r>
              <w:t xml:space="preserve"> IE </w:t>
            </w:r>
            <w:r w:rsidR="00D14CF3">
              <w:t>refers to</w:t>
            </w:r>
            <w:r w:rsidR="006B716D">
              <w:t xml:space="preserve"> </w:t>
            </w:r>
            <w:r w:rsidR="00BB06C5">
              <w:t>38.423, whil</w:t>
            </w:r>
            <w:r w:rsidR="00532A92">
              <w:t>st</w:t>
            </w:r>
            <w:r w:rsidR="00BB06C5">
              <w:t xml:space="preserve"> the following agreement</w:t>
            </w:r>
            <w:r w:rsidR="00532A92">
              <w:t>, taken at RAN#114-bis-e</w:t>
            </w:r>
            <w:r w:rsidR="00BB06C5">
              <w:t>:</w:t>
            </w:r>
          </w:p>
          <w:p w14:paraId="6B8126D3" w14:textId="245E841D" w:rsidR="00387BBF" w:rsidRDefault="006B716D" w:rsidP="00387BBF">
            <w:r w:rsidRPr="00475699">
              <w:rPr>
                <w:rFonts w:cs="Calibri"/>
                <w:iCs/>
                <w:color w:val="00B050"/>
              </w:rPr>
              <w:t>Encode CAC as in LTE in both directions, and no further discussion in R17.</w:t>
            </w:r>
            <w:r w:rsidR="00387BBF">
              <w:rPr>
                <w:rFonts w:cs="Calibri"/>
                <w:iCs/>
                <w:color w:val="00B050"/>
              </w:rPr>
              <w:br/>
            </w:r>
            <w:r w:rsidR="00BB06C5">
              <w:rPr>
                <w:rFonts w:ascii="Arial" w:hAnsi="Arial"/>
              </w:rPr>
              <w:t xml:space="preserve">indicates to use </w:t>
            </w:r>
            <w:r w:rsidR="00D14CF3">
              <w:rPr>
                <w:rFonts w:ascii="Arial" w:hAnsi="Arial"/>
              </w:rPr>
              <w:t>encoding according to 36.423.</w:t>
            </w:r>
            <w:r w:rsidR="00387BBF">
              <w:rPr>
                <w:rFonts w:ascii="Arial" w:hAnsi="Arial"/>
              </w:rPr>
              <w:br/>
            </w:r>
            <w:r w:rsidR="00387BBF" w:rsidRPr="00387BBF">
              <w:rPr>
                <w:rFonts w:ascii="Arial" w:hAnsi="Arial"/>
              </w:rPr>
              <w:t xml:space="preserve">The IE description for </w:t>
            </w:r>
            <w:r w:rsidR="00387BBF" w:rsidRPr="00387BBF">
              <w:rPr>
                <w:rFonts w:ascii="Arial" w:hAnsi="Arial"/>
                <w:i/>
                <w:iCs/>
              </w:rPr>
              <w:t>NR Composite Available Capacity</w:t>
            </w:r>
            <w:r w:rsidR="00387BBF" w:rsidRPr="00387BBF">
              <w:rPr>
                <w:rFonts w:ascii="Arial" w:hAnsi="Arial"/>
              </w:rPr>
              <w:t xml:space="preserve"> is not aligned with the tabular content and refers to SSB area.</w:t>
            </w:r>
          </w:p>
          <w:p w14:paraId="708AA7DE" w14:textId="3B66A9A1" w:rsidR="0018715A" w:rsidRPr="00422C53" w:rsidRDefault="003035AB" w:rsidP="00D14CF3">
            <w:pPr>
              <w:pStyle w:val="CRCoverPage"/>
              <w:spacing w:after="0"/>
            </w:pPr>
            <w:r>
              <w:t xml:space="preserve">The IE description for </w:t>
            </w:r>
            <w:r w:rsidRPr="00D6413C">
              <w:rPr>
                <w:i/>
                <w:iCs/>
              </w:rPr>
              <w:t>Inter-system Resource</w:t>
            </w:r>
            <w:r w:rsidR="00D6413C" w:rsidRPr="00D6413C">
              <w:rPr>
                <w:i/>
                <w:iCs/>
              </w:rPr>
              <w:t xml:space="preserve"> Status Reply</w:t>
            </w:r>
            <w:r w:rsidR="00D6413C">
              <w:t xml:space="preserve"> IE does not refer to inter-system load reporting.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CFA4E0" w14:textId="4F8A5140" w:rsidR="00422C53" w:rsidRDefault="00D47A61" w:rsidP="001534AE">
            <w:pPr>
              <w:pStyle w:val="CRCoverPage"/>
              <w:spacing w:after="0"/>
            </w:pPr>
            <w:r>
              <w:t>The reference to 38.423 is replaced with a reference to 36.423 in t</w:t>
            </w:r>
            <w:r w:rsidR="00475699">
              <w:t xml:space="preserve">he semantic description of </w:t>
            </w:r>
            <w:r w:rsidR="00475699" w:rsidRPr="00D14CF3">
              <w:rPr>
                <w:i/>
                <w:iCs/>
              </w:rPr>
              <w:t>NR Composite Available Capacity</w:t>
            </w:r>
            <w:r w:rsidR="00475699">
              <w:t xml:space="preserve"> IE.</w:t>
            </w:r>
            <w:r w:rsidR="00387BBF">
              <w:t xml:space="preserve"> </w:t>
            </w:r>
            <w:r w:rsidR="00422C53">
              <w:t xml:space="preserve">The </w:t>
            </w:r>
            <w:r w:rsidR="009A01E9">
              <w:t xml:space="preserve">IE </w:t>
            </w:r>
            <w:r w:rsidR="00422C53">
              <w:t xml:space="preserve">description </w:t>
            </w:r>
            <w:r w:rsidR="009A01E9">
              <w:t>for</w:t>
            </w:r>
            <w:r w:rsidR="00422C53">
              <w:t xml:space="preserve"> </w:t>
            </w:r>
            <w:r w:rsidR="00422C53">
              <w:rPr>
                <w:i/>
                <w:iCs/>
              </w:rPr>
              <w:t>NR Composite Available Capacity</w:t>
            </w:r>
            <w:r w:rsidR="00422C53">
              <w:t xml:space="preserve"> is aligned with the tabular content, and the reference to SSB area is removed.</w:t>
            </w:r>
          </w:p>
          <w:p w14:paraId="6CE05D6E" w14:textId="77777777" w:rsidR="00387BBF" w:rsidRDefault="00387BBF" w:rsidP="001534AE">
            <w:pPr>
              <w:pStyle w:val="CRCoverPage"/>
              <w:spacing w:after="0"/>
            </w:pPr>
          </w:p>
          <w:p w14:paraId="7DDA2AA4" w14:textId="77777777" w:rsidR="00387BBF" w:rsidRDefault="00387BBF" w:rsidP="001534AE">
            <w:pPr>
              <w:pStyle w:val="CRCoverPage"/>
              <w:spacing w:after="0"/>
            </w:pPr>
            <w:r>
              <w:t xml:space="preserve">Reference to inter-system load reporting is added to the IE description for </w:t>
            </w:r>
            <w:r w:rsidRPr="00D6413C">
              <w:rPr>
                <w:i/>
                <w:iCs/>
              </w:rPr>
              <w:t>Inter-system Resource Status Reply</w:t>
            </w:r>
            <w:r>
              <w:t xml:space="preserve"> IE.</w:t>
            </w:r>
          </w:p>
          <w:p w14:paraId="44491BE2" w14:textId="77777777" w:rsidR="006152D1" w:rsidRDefault="006152D1" w:rsidP="001534AE">
            <w:pPr>
              <w:pStyle w:val="CRCoverPage"/>
              <w:spacing w:after="0"/>
            </w:pPr>
          </w:p>
          <w:p w14:paraId="43BF91A8" w14:textId="77777777" w:rsidR="006152D1" w:rsidRPr="00A418CE" w:rsidRDefault="006152D1" w:rsidP="006152D1">
            <w:pPr>
              <w:pStyle w:val="CRCoverPage"/>
              <w:spacing w:after="0"/>
              <w:rPr>
                <w:u w:val="single"/>
              </w:rPr>
            </w:pPr>
            <w:r w:rsidRPr="00A418CE">
              <w:rPr>
                <w:u w:val="single"/>
              </w:rPr>
              <w:t>Impact Analysis</w:t>
            </w:r>
          </w:p>
          <w:p w14:paraId="2743AABB" w14:textId="77777777" w:rsidR="006152D1" w:rsidRDefault="006152D1" w:rsidP="006152D1">
            <w:pPr>
              <w:pStyle w:val="CRCoverPage"/>
              <w:spacing w:after="0"/>
            </w:pPr>
            <w:r>
              <w:t>The CR has limited impact on the previous version of the specification. No ASN.1 impact.</w:t>
            </w:r>
          </w:p>
          <w:p w14:paraId="31C656EC" w14:textId="35A2DEC6" w:rsidR="006152D1" w:rsidRDefault="006152D1" w:rsidP="001534AE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DEF" w:rsidRDefault="00B83DEF" w:rsidP="00B83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0E5A9" w14:textId="77777777" w:rsidR="00422C53" w:rsidRDefault="00532A92" w:rsidP="009A01E9">
            <w:pPr>
              <w:pStyle w:val="CRCoverPage"/>
              <w:spacing w:after="0"/>
            </w:pPr>
            <w:r>
              <w:t xml:space="preserve">The </w:t>
            </w:r>
            <w:r w:rsidR="009A01E9">
              <w:t xml:space="preserve">IE description and the semantic description for </w:t>
            </w:r>
            <w:r w:rsidRPr="00D14CF3">
              <w:rPr>
                <w:i/>
                <w:iCs/>
              </w:rPr>
              <w:t>NR Composite Available Capacity</w:t>
            </w:r>
            <w:r>
              <w:t xml:space="preserve"> IE </w:t>
            </w:r>
            <w:r w:rsidR="009A01E9">
              <w:t>are not accurate</w:t>
            </w:r>
            <w:r w:rsidR="00422C53">
              <w:t>.</w:t>
            </w:r>
          </w:p>
          <w:p w14:paraId="49AEAF9E" w14:textId="77777777" w:rsidR="00EE1B7E" w:rsidRDefault="00EE1B7E" w:rsidP="009A01E9">
            <w:pPr>
              <w:pStyle w:val="CRCoverPage"/>
              <w:spacing w:after="0"/>
            </w:pPr>
          </w:p>
          <w:p w14:paraId="5C4BEB44" w14:textId="03975386" w:rsidR="00EE1B7E" w:rsidRDefault="00EE1B7E" w:rsidP="009A01E9">
            <w:pPr>
              <w:pStyle w:val="CRCoverPage"/>
              <w:spacing w:after="0"/>
            </w:pPr>
            <w:r>
              <w:t xml:space="preserve">The IE description for </w:t>
            </w:r>
            <w:r w:rsidRPr="00D6413C">
              <w:rPr>
                <w:i/>
                <w:iCs/>
              </w:rPr>
              <w:t>Inter-system Resource Status Reply</w:t>
            </w:r>
            <w:r>
              <w:t xml:space="preserve"> IE is not accurate.</w:t>
            </w:r>
          </w:p>
        </w:tc>
      </w:tr>
      <w:tr w:rsidR="00B83DEF" w14:paraId="034AF533" w14:textId="77777777" w:rsidTr="00547111">
        <w:tc>
          <w:tcPr>
            <w:tcW w:w="2694" w:type="dxa"/>
            <w:gridSpan w:val="2"/>
          </w:tcPr>
          <w:p w14:paraId="39D9EB5B" w14:textId="77777777" w:rsidR="00B83DEF" w:rsidRDefault="00B83DEF" w:rsidP="00B83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DEF" w:rsidRDefault="00B83DEF" w:rsidP="00B83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691CE2" w:rsidR="00A606ED" w:rsidRPr="006070DB" w:rsidRDefault="00347FD2" w:rsidP="00830A09">
            <w:pPr>
              <w:pStyle w:val="CRCoverPage"/>
              <w:spacing w:after="0"/>
              <w:rPr>
                <w:noProof/>
                <w:lang w:val="it-IT"/>
              </w:rPr>
            </w:pPr>
            <w:r>
              <w:rPr>
                <w:noProof/>
              </w:rPr>
              <w:t>9.3.3.60, 9.3.3.61</w:t>
            </w:r>
            <w:r w:rsidR="002E31E7">
              <w:rPr>
                <w:noProof/>
              </w:rPr>
              <w:t>, 9.3.1.201</w:t>
            </w:r>
          </w:p>
        </w:tc>
      </w:tr>
      <w:tr w:rsidR="00A606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06ED" w:rsidRDefault="00A606ED" w:rsidP="00A606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06ED" w:rsidRDefault="00A606ED" w:rsidP="00A606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48A89F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799755" w:rsidR="00A606ED" w:rsidRDefault="00C81D7A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06ED" w:rsidRDefault="00A606ED" w:rsidP="00A606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5EBEC0" w:rsidR="00A606ED" w:rsidRPr="00E1345F" w:rsidRDefault="00A606ED" w:rsidP="00A606ED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A606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3D1EF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21C0AC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C995B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E94473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</w:p>
        </w:tc>
      </w:tr>
      <w:tr w:rsidR="00A606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606ED" w:rsidRDefault="00A606ED" w:rsidP="00A606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06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06ED" w:rsidRPr="008863B9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06ED" w:rsidRPr="008863B9" w:rsidRDefault="00A606ED" w:rsidP="00A606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6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9300FA" w:rsidR="00E1345F" w:rsidRDefault="00E1345F" w:rsidP="00A606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DC30A3" w14:textId="77777777" w:rsidR="001534AE" w:rsidRDefault="001534AE">
      <w:pPr>
        <w:rPr>
          <w:noProof/>
        </w:rPr>
      </w:pPr>
    </w:p>
    <w:p w14:paraId="30854DB0" w14:textId="77777777" w:rsidR="00314600" w:rsidRDefault="00314600" w:rsidP="00314600">
      <w:pPr>
        <w:rPr>
          <w:noProof/>
        </w:rPr>
      </w:pPr>
      <w:r>
        <w:rPr>
          <w:noProof/>
        </w:rPr>
        <w:t>-----------------------------------------------  Start of Changes ---------------------------------------------------------</w:t>
      </w:r>
    </w:p>
    <w:p w14:paraId="49486DAE" w14:textId="77777777" w:rsidR="002D30FC" w:rsidRDefault="002D30FC" w:rsidP="000B0280">
      <w:pPr>
        <w:rPr>
          <w:rFonts w:eastAsia="SimSun"/>
          <w:lang w:val="en-US" w:eastAsia="zh-CN"/>
        </w:rPr>
      </w:pPr>
    </w:p>
    <w:p w14:paraId="5F743CD2" w14:textId="77777777" w:rsidR="00C51B9C" w:rsidRPr="00CD504F" w:rsidRDefault="00C51B9C" w:rsidP="00C51B9C">
      <w:pPr>
        <w:pStyle w:val="Heading4"/>
      </w:pPr>
      <w:bookmarkStart w:id="1" w:name="_Toc99123710"/>
      <w:bookmarkStart w:id="2" w:name="_Toc99662516"/>
      <w:bookmarkStart w:id="3" w:name="_Hlk99614805"/>
      <w:r w:rsidRPr="00CD504F">
        <w:t>9.3.3.</w:t>
      </w:r>
      <w:r>
        <w:t>60</w:t>
      </w:r>
      <w:r>
        <w:tab/>
      </w:r>
      <w:r w:rsidRPr="00CD504F">
        <w:t xml:space="preserve">Inter-system </w:t>
      </w:r>
      <w:r>
        <w:rPr>
          <w:rFonts w:eastAsia="SimSun" w:hint="eastAsia"/>
          <w:lang w:val="en-US" w:eastAsia="zh-CN"/>
        </w:rPr>
        <w:t>Resource Status</w:t>
      </w:r>
      <w:r w:rsidDel="00E81B00">
        <w:t xml:space="preserve"> </w:t>
      </w:r>
      <w:r>
        <w:t>Report</w:t>
      </w:r>
      <w:bookmarkEnd w:id="1"/>
      <w:bookmarkEnd w:id="2"/>
    </w:p>
    <w:p w14:paraId="094E3B81" w14:textId="77777777" w:rsidR="00C51B9C" w:rsidRDefault="00C51B9C" w:rsidP="00C51B9C">
      <w:r w:rsidRPr="00CD504F">
        <w:t xml:space="preserve">This IE </w:t>
      </w:r>
      <w:r>
        <w:t>contains the Inter-system load report.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51B9C" w:rsidRPr="00CD504F" w14:paraId="77DCE5E2" w14:textId="77777777" w:rsidTr="00422C53">
        <w:tc>
          <w:tcPr>
            <w:tcW w:w="2551" w:type="dxa"/>
          </w:tcPr>
          <w:p w14:paraId="194D76F8" w14:textId="77777777" w:rsidR="00C51B9C" w:rsidRPr="00CD504F" w:rsidRDefault="00C51B9C" w:rsidP="00422C53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BD9B6EC" w14:textId="77777777" w:rsidR="00C51B9C" w:rsidRPr="00CD504F" w:rsidRDefault="00C51B9C" w:rsidP="00422C53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7A4B69BA" w14:textId="77777777" w:rsidR="00C51B9C" w:rsidRPr="00CD504F" w:rsidRDefault="00C51B9C" w:rsidP="00422C53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3A23F749" w14:textId="77777777" w:rsidR="00C51B9C" w:rsidRPr="00CD504F" w:rsidRDefault="00C51B9C" w:rsidP="00422C53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0D288F5" w14:textId="77777777" w:rsidR="00C51B9C" w:rsidRPr="00CD504F" w:rsidRDefault="00C51B9C" w:rsidP="00422C53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Semantics description</w:t>
            </w:r>
          </w:p>
        </w:tc>
      </w:tr>
      <w:tr w:rsidR="00C51B9C" w:rsidRPr="00CD504F" w14:paraId="27807FBA" w14:textId="77777777" w:rsidTr="00422C53">
        <w:tc>
          <w:tcPr>
            <w:tcW w:w="2551" w:type="dxa"/>
          </w:tcPr>
          <w:p w14:paraId="706C08DB" w14:textId="77777777" w:rsidR="00C51B9C" w:rsidRPr="00603B0D" w:rsidRDefault="00C51B9C" w:rsidP="00422C53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873D1">
              <w:rPr>
                <w:rFonts w:cs="Arial"/>
                <w:iCs/>
                <w:szCs w:val="18"/>
                <w:lang w:eastAsia="ja-JP"/>
              </w:rPr>
              <w:t>CHOICE</w:t>
            </w:r>
            <w:r w:rsidRPr="00603B0D">
              <w:rPr>
                <w:rFonts w:cs="Arial"/>
                <w:i/>
                <w:szCs w:val="18"/>
                <w:lang w:eastAsia="ja-JP"/>
              </w:rPr>
              <w:t xml:space="preserve"> Reporting System</w:t>
            </w:r>
          </w:p>
        </w:tc>
        <w:tc>
          <w:tcPr>
            <w:tcW w:w="1020" w:type="dxa"/>
          </w:tcPr>
          <w:p w14:paraId="7B9CC034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47867477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0C2ED087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7B026F9B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51B9C" w:rsidRPr="00CD504F" w14:paraId="34E67087" w14:textId="77777777" w:rsidTr="00422C53">
        <w:tc>
          <w:tcPr>
            <w:tcW w:w="2551" w:type="dxa"/>
          </w:tcPr>
          <w:p w14:paraId="07B0C423" w14:textId="77777777" w:rsidR="00C51B9C" w:rsidRPr="00603B0D" w:rsidRDefault="00C51B9C" w:rsidP="00422C53">
            <w:pPr>
              <w:keepNext/>
              <w:keepLines/>
              <w:spacing w:after="0"/>
              <w:ind w:left="86"/>
              <w:rPr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r w:rsidRPr="00603B0D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020" w:type="dxa"/>
          </w:tcPr>
          <w:p w14:paraId="236123B8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60A41BBD" w14:textId="77777777" w:rsidR="00C51B9C" w:rsidRPr="00603B0D" w:rsidRDefault="00C51B9C" w:rsidP="00422C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12C90FF5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4675EBDE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51B9C" w:rsidRPr="00CD504F" w14:paraId="3D360D1E" w14:textId="77777777" w:rsidTr="00422C53">
        <w:tc>
          <w:tcPr>
            <w:tcW w:w="2551" w:type="dxa"/>
          </w:tcPr>
          <w:p w14:paraId="0777AC76" w14:textId="77777777" w:rsidR="00C51B9C" w:rsidRPr="00603B0D" w:rsidRDefault="00C51B9C" w:rsidP="00422C53">
            <w:pPr>
              <w:keepNext/>
              <w:keepLines/>
              <w:spacing w:after="0"/>
              <w:ind w:left="173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</w:t>
            </w:r>
            <w:r w:rsidRPr="001F121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E-UTRAN </w:t>
            </w:r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Cell </w:t>
            </w:r>
            <w:proofErr w:type="gramStart"/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Report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151FCDF0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002C23F8" w14:textId="77777777" w:rsidR="00C51B9C" w:rsidRPr="00603B0D" w:rsidRDefault="00C51B9C" w:rsidP="00422C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1" w:type="dxa"/>
          </w:tcPr>
          <w:p w14:paraId="386C81EA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35C0B6EA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51B9C" w:rsidRPr="00CD504F" w14:paraId="79A5FE3D" w14:textId="77777777" w:rsidTr="00422C53">
        <w:tc>
          <w:tcPr>
            <w:tcW w:w="2551" w:type="dxa"/>
          </w:tcPr>
          <w:p w14:paraId="5DA21721" w14:textId="77777777" w:rsidR="00C51B9C" w:rsidRPr="00603B0D" w:rsidRDefault="00C51B9C" w:rsidP="00422C53">
            <w:pPr>
              <w:keepNext/>
              <w:keepLines/>
              <w:spacing w:after="0"/>
              <w:ind w:left="259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</w:t>
            </w:r>
            <w:r w:rsidRPr="001F121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E-UTRAN </w:t>
            </w:r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Cell </w:t>
            </w:r>
            <w:proofErr w:type="gramStart"/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Report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2E5E4806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71FDCB65" w14:textId="77777777" w:rsidR="00C51B9C" w:rsidRPr="00603B0D" w:rsidRDefault="00C51B9C" w:rsidP="00422C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603B0D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F121F">
              <w:rPr>
                <w:rFonts w:cs="Arial"/>
                <w:i/>
                <w:szCs w:val="18"/>
                <w:lang w:eastAsia="ja-JP"/>
              </w:rPr>
              <w:t>maxnoofReportedCells</w:t>
            </w:r>
            <w:proofErr w:type="spellEnd"/>
            <w:r w:rsidRPr="00603B0D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1" w:type="dxa"/>
          </w:tcPr>
          <w:p w14:paraId="3070CAE4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72246790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51B9C" w:rsidRPr="00CD504F" w14:paraId="3D8DFE20" w14:textId="77777777" w:rsidTr="00422C5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5EF9" w14:textId="77777777" w:rsidR="00C51B9C" w:rsidRPr="00603B0D" w:rsidRDefault="00C51B9C" w:rsidP="00422C53">
            <w:pPr>
              <w:keepNext/>
              <w:keepLines/>
              <w:spacing w:after="0"/>
              <w:ind w:left="346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</w:t>
            </w:r>
            <w:r w:rsidRPr="00603B0D">
              <w:rPr>
                <w:rFonts w:ascii="Arial" w:hAnsi="Arial" w:cs="Arial"/>
                <w:sz w:val="18"/>
                <w:szCs w:val="18"/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5730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B975" w14:textId="77777777" w:rsidR="00C51B9C" w:rsidRPr="00603B0D" w:rsidRDefault="00C51B9C" w:rsidP="00422C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A25B" w14:textId="77777777" w:rsidR="00C51B9C" w:rsidRDefault="00C51B9C" w:rsidP="00422C53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E-UTRA CGI</w:t>
            </w:r>
          </w:p>
          <w:p w14:paraId="437069A1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9.3.1.9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26E5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51B9C" w:rsidRPr="00603B0D" w14:paraId="7BB4C466" w14:textId="77777777" w:rsidTr="00422C53">
        <w:tc>
          <w:tcPr>
            <w:tcW w:w="2551" w:type="dxa"/>
          </w:tcPr>
          <w:p w14:paraId="0B5AF0CA" w14:textId="77777777" w:rsidR="00C51B9C" w:rsidRPr="00603B0D" w:rsidRDefault="00C51B9C" w:rsidP="00422C53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 w:rsidRPr="00D8104B">
              <w:rPr>
                <w:rFonts w:cs="Arial"/>
                <w:i/>
                <w:szCs w:val="18"/>
                <w:lang w:eastAsia="ja-JP"/>
              </w:rPr>
              <w:t>&gt;</w:t>
            </w:r>
            <w:r w:rsidRPr="00D8104B">
              <w:rPr>
                <w:lang w:eastAsia="ja-JP"/>
              </w:rPr>
              <w:t>&gt;&gt;&gt;E-UTRAN</w:t>
            </w:r>
            <w:r>
              <w:rPr>
                <w:lang w:eastAsia="ja-JP"/>
              </w:rPr>
              <w:t xml:space="preserve"> Composite Available Capacity Group</w:t>
            </w:r>
          </w:p>
        </w:tc>
        <w:tc>
          <w:tcPr>
            <w:tcW w:w="1020" w:type="dxa"/>
          </w:tcPr>
          <w:p w14:paraId="3AD41CB9" w14:textId="77777777" w:rsidR="00C51B9C" w:rsidRPr="00603B0D" w:rsidDel="001A6668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474" w:type="dxa"/>
          </w:tcPr>
          <w:p w14:paraId="765EA68B" w14:textId="77777777" w:rsidR="00C51B9C" w:rsidRPr="00603B0D" w:rsidRDefault="00C51B9C" w:rsidP="00422C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28280B53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9.3.1.196</w:t>
            </w:r>
          </w:p>
        </w:tc>
        <w:tc>
          <w:tcPr>
            <w:tcW w:w="2891" w:type="dxa"/>
          </w:tcPr>
          <w:p w14:paraId="23472720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Corresponds to the </w:t>
            </w:r>
            <w:r>
              <w:rPr>
                <w:rFonts w:cs="Arial"/>
                <w:i/>
                <w:lang w:eastAsia="ja-JP"/>
              </w:rPr>
              <w:t>Composite Available Capacity Group</w:t>
            </w:r>
            <w:r>
              <w:rPr>
                <w:rFonts w:cs="Arial"/>
                <w:lang w:eastAsia="ja-JP"/>
              </w:rPr>
              <w:t xml:space="preserve"> IE as defined in TS 36.423 </w:t>
            </w:r>
            <w:r>
              <w:rPr>
                <w:rFonts w:eastAsia="SimSun" w:cs="Arial" w:hint="eastAsia"/>
                <w:lang w:val="en-US" w:eastAsia="zh-CN"/>
              </w:rPr>
              <w:t>[40]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C51B9C" w:rsidRPr="00603B0D" w14:paraId="6A43125E" w14:textId="77777777" w:rsidTr="00422C53">
        <w:tc>
          <w:tcPr>
            <w:tcW w:w="2551" w:type="dxa"/>
          </w:tcPr>
          <w:p w14:paraId="60DF6BB9" w14:textId="77777777" w:rsidR="00C51B9C" w:rsidRPr="00603B0D" w:rsidRDefault="00C51B9C" w:rsidP="00422C53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rFonts w:eastAsia="SimSun" w:hint="eastAsia"/>
                <w:lang w:val="en-US" w:eastAsia="zh-CN"/>
              </w:rPr>
              <w:t>Number of Active UEs</w:t>
            </w:r>
          </w:p>
        </w:tc>
        <w:tc>
          <w:tcPr>
            <w:tcW w:w="1020" w:type="dxa"/>
          </w:tcPr>
          <w:p w14:paraId="76347CFC" w14:textId="77777777" w:rsidR="00C51B9C" w:rsidRPr="00603B0D" w:rsidDel="001A6668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56ABB526" w14:textId="77777777" w:rsidR="00C51B9C" w:rsidRPr="00603B0D" w:rsidRDefault="00C51B9C" w:rsidP="00422C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14515856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16777215, …)</w:t>
            </w:r>
          </w:p>
        </w:tc>
        <w:tc>
          <w:tcPr>
            <w:tcW w:w="2891" w:type="dxa"/>
          </w:tcPr>
          <w:p w14:paraId="0FB69371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iCs/>
                <w:szCs w:val="18"/>
                <w:lang w:val="en-US" w:eastAsia="zh-CN"/>
              </w:rPr>
              <w:t xml:space="preserve">Number of Active UEs </w:t>
            </w:r>
            <w:del w:id="4" w:author="Ericsson User" w:date="2022-04-13T11:33:00Z">
              <w:r w:rsidDel="00D8104B">
                <w:rPr>
                  <w:rFonts w:eastAsia="KaiTi" w:cs="Arial"/>
                  <w:i/>
                  <w:iCs/>
                  <w:szCs w:val="18"/>
                  <w:lang w:eastAsia="ja-JP"/>
                </w:rPr>
                <w:delText xml:space="preserve"> </w:delText>
              </w:r>
            </w:del>
            <w:r>
              <w:rPr>
                <w:rFonts w:eastAsia="KaiTi" w:cs="Arial"/>
                <w:szCs w:val="18"/>
                <w:lang w:eastAsia="ja-JP"/>
              </w:rPr>
              <w:t>IE</w:t>
            </w:r>
            <w:r>
              <w:rPr>
                <w:rFonts w:eastAsia="SimSun" w:hint="eastAsia"/>
                <w:lang w:val="en-US" w:eastAsia="zh-CN"/>
              </w:rPr>
              <w:t xml:space="preserve"> a</w:t>
            </w:r>
            <w:proofErr w:type="spellStart"/>
            <w:r w:rsidRPr="00DF0EB7">
              <w:rPr>
                <w:rFonts w:eastAsia="Malgun Gothic" w:hint="eastAsia"/>
                <w:lang w:eastAsia="zh-CN"/>
              </w:rPr>
              <w:t>s</w:t>
            </w:r>
            <w:proofErr w:type="spellEnd"/>
            <w:r w:rsidRPr="00DF0EB7">
              <w:rPr>
                <w:rFonts w:eastAsia="Malgun Gothic" w:hint="eastAsia"/>
                <w:lang w:eastAsia="zh-CN"/>
              </w:rPr>
              <w:t xml:space="preserve"> defined in TS 36.314</w:t>
            </w:r>
            <w:r>
              <w:rPr>
                <w:rFonts w:eastAsia="Malgun Gothic"/>
                <w:lang w:eastAsia="zh-CN"/>
              </w:rPr>
              <w:t xml:space="preserve"> [49]</w:t>
            </w:r>
            <w:r w:rsidRPr="00DF0EB7">
              <w:rPr>
                <w:rFonts w:eastAsia="Malgun Gothic" w:hint="eastAsia"/>
                <w:lang w:eastAsia="zh-CN"/>
              </w:rPr>
              <w:t>.</w:t>
            </w:r>
          </w:p>
        </w:tc>
      </w:tr>
      <w:tr w:rsidR="00C51B9C" w:rsidRPr="00603B0D" w14:paraId="46D31887" w14:textId="77777777" w:rsidTr="00422C53">
        <w:tc>
          <w:tcPr>
            <w:tcW w:w="2551" w:type="dxa"/>
          </w:tcPr>
          <w:p w14:paraId="2A248275" w14:textId="77777777" w:rsidR="00C51B9C" w:rsidRDefault="00C51B9C" w:rsidP="00422C53">
            <w:pPr>
              <w:pStyle w:val="TAL"/>
              <w:ind w:left="346"/>
              <w:rPr>
                <w:lang w:eastAsia="ja-JP"/>
              </w:rPr>
            </w:pPr>
            <w:r>
              <w:rPr>
                <w:lang w:eastAsia="ja-JP"/>
              </w:rPr>
              <w:t>&gt;&gt;&gt;&gt;RRC Connections</w:t>
            </w:r>
          </w:p>
        </w:tc>
        <w:tc>
          <w:tcPr>
            <w:tcW w:w="1020" w:type="dxa"/>
          </w:tcPr>
          <w:p w14:paraId="55AD81F8" w14:textId="77777777" w:rsidR="00C51B9C" w:rsidRDefault="00C51B9C" w:rsidP="00422C5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7C5FDB29" w14:textId="77777777" w:rsidR="00C51B9C" w:rsidRPr="00603B0D" w:rsidRDefault="00C51B9C" w:rsidP="00422C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0467AC75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1..</w:t>
            </w:r>
            <w:proofErr w:type="gramEnd"/>
            <w:r>
              <w:rPr>
                <w:rFonts w:cs="Arial"/>
                <w:szCs w:val="18"/>
                <w:lang w:eastAsia="ja-JP"/>
              </w:rPr>
              <w:t>65536, …)</w:t>
            </w:r>
          </w:p>
        </w:tc>
        <w:tc>
          <w:tcPr>
            <w:tcW w:w="2891" w:type="dxa"/>
          </w:tcPr>
          <w:p w14:paraId="184FC206" w14:textId="77777777" w:rsidR="00C51B9C" w:rsidRDefault="00C51B9C" w:rsidP="00422C53">
            <w:pPr>
              <w:pStyle w:val="TAL"/>
              <w:rPr>
                <w:rFonts w:eastAsia="KaiTi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szCs w:val="18"/>
                <w:lang w:val="en-US" w:eastAsia="zh-CN"/>
              </w:rPr>
              <w:t xml:space="preserve">RRC Connections </w:t>
            </w:r>
            <w:del w:id="5" w:author="Ericsson User" w:date="2022-04-13T11:33:00Z">
              <w:r w:rsidDel="00D8104B">
                <w:rPr>
                  <w:rFonts w:eastAsia="KaiTi" w:cs="Arial"/>
                  <w:szCs w:val="18"/>
                  <w:lang w:eastAsia="ja-JP"/>
                </w:rPr>
                <w:delText xml:space="preserve"> </w:delText>
              </w:r>
            </w:del>
            <w:r>
              <w:rPr>
                <w:rFonts w:eastAsia="KaiTi" w:cs="Arial"/>
                <w:szCs w:val="18"/>
                <w:lang w:eastAsia="ja-JP"/>
              </w:rPr>
              <w:t>IE as defined in TS 3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8</w:t>
            </w:r>
            <w:r>
              <w:rPr>
                <w:rFonts w:eastAsia="KaiTi" w:cs="Arial"/>
                <w:szCs w:val="18"/>
                <w:lang w:eastAsia="ja-JP"/>
              </w:rPr>
              <w:t xml:space="preserve">.423 </w:t>
            </w:r>
            <w:r>
              <w:rPr>
                <w:rFonts w:eastAsia="KaiTi" w:cs="Arial"/>
                <w:szCs w:val="18"/>
                <w:lang w:val="en-US" w:eastAsia="zh-CN"/>
              </w:rPr>
              <w:t>[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24</w:t>
            </w:r>
            <w:r>
              <w:rPr>
                <w:rFonts w:eastAsia="KaiTi" w:cs="Arial"/>
                <w:szCs w:val="18"/>
                <w:lang w:val="en-US" w:eastAsia="zh-CN"/>
              </w:rPr>
              <w:t>]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.</w:t>
            </w:r>
          </w:p>
        </w:tc>
      </w:tr>
      <w:tr w:rsidR="00C51B9C" w:rsidRPr="00603B0D" w14:paraId="6CF53DB0" w14:textId="77777777" w:rsidTr="00422C53">
        <w:tc>
          <w:tcPr>
            <w:tcW w:w="2551" w:type="dxa"/>
          </w:tcPr>
          <w:p w14:paraId="2B60BD4C" w14:textId="77777777" w:rsidR="00C51B9C" w:rsidRDefault="00C51B9C" w:rsidP="00422C53">
            <w:pPr>
              <w:pStyle w:val="TAL"/>
              <w:ind w:left="346"/>
              <w:rPr>
                <w:lang w:eastAsia="ja-JP"/>
              </w:rPr>
            </w:pPr>
            <w:bookmarkStart w:id="6" w:name="_Hlk99375783"/>
            <w:r w:rsidRPr="00D8104B">
              <w:rPr>
                <w:rFonts w:eastAsia="SimSun" w:cs="Arial" w:hint="eastAsia"/>
                <w:szCs w:val="18"/>
                <w:lang w:val="en-US" w:eastAsia="zh-CN"/>
              </w:rPr>
              <w:t>&gt;&gt;&gt;&gt;</w:t>
            </w:r>
            <w:r w:rsidRPr="00D8104B">
              <w:rPr>
                <w:rFonts w:eastAsia="SimSun" w:cs="Arial"/>
                <w:szCs w:val="18"/>
                <w:lang w:val="en-US" w:eastAsia="zh-CN"/>
              </w:rPr>
              <w:t xml:space="preserve">E-UTRAN </w:t>
            </w:r>
            <w:r w:rsidRPr="00D8104B">
              <w:rPr>
                <w:rFonts w:eastAsia="SimSun" w:cs="Arial" w:hint="eastAsia"/>
                <w:szCs w:val="18"/>
                <w:lang w:val="en-US" w:eastAsia="zh-CN"/>
              </w:rPr>
              <w:t>Radio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Resource Status</w:t>
            </w:r>
          </w:p>
        </w:tc>
        <w:tc>
          <w:tcPr>
            <w:tcW w:w="1020" w:type="dxa"/>
          </w:tcPr>
          <w:p w14:paraId="394AE6AD" w14:textId="77777777" w:rsidR="00C51B9C" w:rsidRDefault="00C51B9C" w:rsidP="00422C5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09803B11" w14:textId="77777777" w:rsidR="00C51B9C" w:rsidRPr="00603B0D" w:rsidRDefault="00C51B9C" w:rsidP="00422C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1766A1D7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9.3.1.200</w:t>
            </w:r>
          </w:p>
        </w:tc>
        <w:tc>
          <w:tcPr>
            <w:tcW w:w="2891" w:type="dxa"/>
          </w:tcPr>
          <w:p w14:paraId="575B8474" w14:textId="77777777" w:rsidR="00C51B9C" w:rsidRDefault="00C51B9C" w:rsidP="00422C53">
            <w:pPr>
              <w:pStyle w:val="TAL"/>
              <w:rPr>
                <w:rFonts w:eastAsia="KaiTi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the </w:t>
            </w:r>
            <w:r>
              <w:rPr>
                <w:rFonts w:hint="eastAsia"/>
                <w:i/>
                <w:lang w:eastAsia="zh-CN"/>
              </w:rPr>
              <w:t xml:space="preserve">Radio Resource Status </w:t>
            </w:r>
            <w:r>
              <w:rPr>
                <w:lang w:eastAsia="ja-JP"/>
              </w:rPr>
              <w:t>IE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as defined in TS 36.423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[40].</w:t>
            </w:r>
          </w:p>
        </w:tc>
      </w:tr>
      <w:bookmarkEnd w:id="6"/>
      <w:tr w:rsidR="00C51B9C" w:rsidRPr="00CD504F" w14:paraId="7A9DDB8A" w14:textId="77777777" w:rsidTr="00422C53">
        <w:tc>
          <w:tcPr>
            <w:tcW w:w="2551" w:type="dxa"/>
          </w:tcPr>
          <w:p w14:paraId="174C8A31" w14:textId="77777777" w:rsidR="00C51B9C" w:rsidRPr="00603B0D" w:rsidRDefault="00C51B9C" w:rsidP="00422C53">
            <w:pPr>
              <w:keepNext/>
              <w:keepLines/>
              <w:spacing w:after="0"/>
              <w:ind w:left="86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03B0D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020" w:type="dxa"/>
          </w:tcPr>
          <w:p w14:paraId="6E5E3A03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2FE4787B" w14:textId="77777777" w:rsidR="00C51B9C" w:rsidRPr="00603B0D" w:rsidRDefault="00C51B9C" w:rsidP="00422C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6AEED608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6795D874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51B9C" w:rsidRPr="00CD504F" w14:paraId="34EA8C0D" w14:textId="77777777" w:rsidTr="00422C53">
        <w:tc>
          <w:tcPr>
            <w:tcW w:w="2551" w:type="dxa"/>
          </w:tcPr>
          <w:p w14:paraId="14FC3193" w14:textId="77777777" w:rsidR="00C51B9C" w:rsidRPr="00603B0D" w:rsidRDefault="00C51B9C" w:rsidP="00422C53">
            <w:pPr>
              <w:keepNext/>
              <w:keepLines/>
              <w:spacing w:after="0"/>
              <w:ind w:left="173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</w:t>
            </w:r>
            <w:r w:rsidRPr="001F121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NG-RAN </w:t>
            </w:r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Cell </w:t>
            </w:r>
            <w:proofErr w:type="gramStart"/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Report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2A06925F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592A024E" w14:textId="77777777" w:rsidR="00C51B9C" w:rsidRPr="00603B0D" w:rsidRDefault="00C51B9C" w:rsidP="00422C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1" w:type="dxa"/>
          </w:tcPr>
          <w:p w14:paraId="3BA7423A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1AA48762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51B9C" w:rsidRPr="00CD504F" w14:paraId="40F845FB" w14:textId="77777777" w:rsidTr="00422C53">
        <w:tc>
          <w:tcPr>
            <w:tcW w:w="2551" w:type="dxa"/>
          </w:tcPr>
          <w:p w14:paraId="250B9336" w14:textId="77777777" w:rsidR="00C51B9C" w:rsidRPr="00603B0D" w:rsidRDefault="00C51B9C" w:rsidP="00422C53">
            <w:pPr>
              <w:pStyle w:val="TAL"/>
              <w:ind w:left="259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&gt;&gt;&gt;</w:t>
            </w:r>
            <w:r w:rsidRPr="001F121F">
              <w:rPr>
                <w:rFonts w:cs="Arial"/>
                <w:b/>
                <w:szCs w:val="18"/>
                <w:lang w:eastAsia="ja-JP"/>
              </w:rPr>
              <w:t xml:space="preserve">NG-RAN </w:t>
            </w:r>
            <w:r w:rsidRPr="00603B0D">
              <w:rPr>
                <w:rFonts w:cs="Arial"/>
                <w:b/>
                <w:szCs w:val="18"/>
                <w:lang w:eastAsia="ja-JP"/>
              </w:rPr>
              <w:t xml:space="preserve">Cell </w:t>
            </w:r>
            <w:proofErr w:type="gramStart"/>
            <w:r w:rsidRPr="00603B0D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603B0D">
              <w:rPr>
                <w:rFonts w:cs="Arial"/>
                <w:b/>
                <w:szCs w:val="18"/>
                <w:lang w:eastAsia="ja-JP"/>
              </w:rPr>
              <w:t xml:space="preserve"> Report Item</w:t>
            </w:r>
          </w:p>
        </w:tc>
        <w:tc>
          <w:tcPr>
            <w:tcW w:w="1020" w:type="dxa"/>
          </w:tcPr>
          <w:p w14:paraId="481B32D8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567A5319" w14:textId="77777777" w:rsidR="00C51B9C" w:rsidRPr="00603B0D" w:rsidRDefault="00C51B9C" w:rsidP="00422C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603B0D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F121F">
              <w:rPr>
                <w:rFonts w:cs="Arial"/>
                <w:i/>
                <w:szCs w:val="18"/>
                <w:lang w:eastAsia="ja-JP"/>
              </w:rPr>
              <w:t>maxnoofReportedCells</w:t>
            </w:r>
            <w:proofErr w:type="spellEnd"/>
            <w:r w:rsidRPr="00603B0D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1" w:type="dxa"/>
          </w:tcPr>
          <w:p w14:paraId="2DD2BCA0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089B181A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51B9C" w:rsidRPr="00CD504F" w14:paraId="30A04FC2" w14:textId="77777777" w:rsidTr="00422C53">
        <w:tc>
          <w:tcPr>
            <w:tcW w:w="2551" w:type="dxa"/>
          </w:tcPr>
          <w:p w14:paraId="0FA1924B" w14:textId="77777777" w:rsidR="00C51B9C" w:rsidRPr="00603B0D" w:rsidRDefault="00C51B9C" w:rsidP="00422C53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</w:t>
            </w:r>
            <w:r w:rsidRPr="00603B0D">
              <w:rPr>
                <w:rFonts w:cs="Arial"/>
                <w:szCs w:val="18"/>
                <w:lang w:eastAsia="ja-JP"/>
              </w:rPr>
              <w:t>Cell ID</w:t>
            </w:r>
          </w:p>
        </w:tc>
        <w:tc>
          <w:tcPr>
            <w:tcW w:w="1020" w:type="dxa"/>
          </w:tcPr>
          <w:p w14:paraId="4475EE22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7B3D729A" w14:textId="77777777" w:rsidR="00C51B9C" w:rsidRPr="00603B0D" w:rsidRDefault="00C51B9C" w:rsidP="00422C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7F627F7E" w14:textId="77777777" w:rsidR="00C51B9C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5D15">
              <w:rPr>
                <w:lang w:eastAsia="ja-JP"/>
              </w:rPr>
              <w:t>NG-RAN CGI</w:t>
            </w:r>
          </w:p>
          <w:p w14:paraId="00C2073A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9.3.1.73</w:t>
            </w:r>
          </w:p>
        </w:tc>
        <w:tc>
          <w:tcPr>
            <w:tcW w:w="2891" w:type="dxa"/>
          </w:tcPr>
          <w:p w14:paraId="2E9BF8B0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51B9C" w:rsidRPr="00CD504F" w14:paraId="2C708EA6" w14:textId="77777777" w:rsidTr="00422C53">
        <w:tc>
          <w:tcPr>
            <w:tcW w:w="2551" w:type="dxa"/>
          </w:tcPr>
          <w:p w14:paraId="11207FF6" w14:textId="77777777" w:rsidR="00C51B9C" w:rsidRPr="00603B0D" w:rsidRDefault="00C51B9C" w:rsidP="00422C53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&gt;&gt;&gt;&gt;</w:t>
            </w:r>
            <w:r w:rsidRPr="00D8104B">
              <w:rPr>
                <w:lang w:eastAsia="ja-JP"/>
              </w:rPr>
              <w:t>NR Composite Available Capacity</w:t>
            </w:r>
            <w:r>
              <w:rPr>
                <w:lang w:eastAsia="ja-JP"/>
              </w:rPr>
              <w:t xml:space="preserve"> Group</w:t>
            </w:r>
          </w:p>
        </w:tc>
        <w:tc>
          <w:tcPr>
            <w:tcW w:w="1020" w:type="dxa"/>
          </w:tcPr>
          <w:p w14:paraId="26D9BE39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474" w:type="dxa"/>
          </w:tcPr>
          <w:p w14:paraId="0A63553C" w14:textId="77777777" w:rsidR="00C51B9C" w:rsidRPr="00603B0D" w:rsidRDefault="00C51B9C" w:rsidP="00422C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1FC98354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</w:rPr>
              <w:t>9.3.1.201</w:t>
            </w:r>
          </w:p>
        </w:tc>
        <w:tc>
          <w:tcPr>
            <w:tcW w:w="2891" w:type="dxa"/>
          </w:tcPr>
          <w:p w14:paraId="10BFE2E8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Corresponds to the </w:t>
            </w:r>
            <w:r>
              <w:rPr>
                <w:rFonts w:cs="Arial"/>
                <w:i/>
                <w:lang w:eastAsia="ja-JP"/>
              </w:rPr>
              <w:t>Composite Available Capacity Group</w:t>
            </w:r>
            <w:r>
              <w:rPr>
                <w:rFonts w:cs="Arial"/>
                <w:lang w:eastAsia="ja-JP"/>
              </w:rPr>
              <w:t xml:space="preserve"> IE as defined in TS </w:t>
            </w:r>
            <w:del w:id="7" w:author="Ericsson User" w:date="2022-04-13T11:32:00Z">
              <w:r w:rsidDel="00D8104B">
                <w:rPr>
                  <w:rFonts w:cs="Arial"/>
                  <w:lang w:eastAsia="ja-JP"/>
                </w:rPr>
                <w:delText>38</w:delText>
              </w:r>
            </w:del>
            <w:ins w:id="8" w:author="Ericsson User" w:date="2022-04-13T11:32:00Z">
              <w:r>
                <w:rPr>
                  <w:rFonts w:cs="Arial"/>
                  <w:lang w:eastAsia="ja-JP"/>
                </w:rPr>
                <w:t>36</w:t>
              </w:r>
            </w:ins>
            <w:r>
              <w:rPr>
                <w:rFonts w:cs="Arial"/>
                <w:lang w:eastAsia="ja-JP"/>
              </w:rPr>
              <w:t xml:space="preserve">.423 </w:t>
            </w:r>
            <w:r>
              <w:rPr>
                <w:rFonts w:eastAsia="SimSun" w:cs="Arial" w:hint="eastAsia"/>
                <w:lang w:val="en-US" w:eastAsia="zh-CN"/>
              </w:rPr>
              <w:t>[</w:t>
            </w:r>
            <w:del w:id="9" w:author="Ericsson User" w:date="2022-04-13T11:32:00Z">
              <w:r w:rsidDel="00D8104B">
                <w:rPr>
                  <w:rFonts w:eastAsia="SimSun" w:cs="Arial"/>
                  <w:lang w:val="en-US" w:eastAsia="zh-CN"/>
                </w:rPr>
                <w:delText>24</w:delText>
              </w:r>
            </w:del>
            <w:ins w:id="10" w:author="Ericsson User" w:date="2022-04-13T11:32:00Z">
              <w:r>
                <w:rPr>
                  <w:rFonts w:eastAsia="SimSun" w:cs="Arial"/>
                  <w:lang w:val="en-US" w:eastAsia="zh-CN"/>
                </w:rPr>
                <w:t>40</w:t>
              </w:r>
            </w:ins>
            <w:r>
              <w:rPr>
                <w:rFonts w:eastAsia="SimSun" w:cs="Arial" w:hint="eastAsia"/>
                <w:lang w:val="en-US" w:eastAsia="zh-CN"/>
              </w:rPr>
              <w:t>]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C51B9C" w:rsidRPr="00CD504F" w14:paraId="07184FC7" w14:textId="77777777" w:rsidTr="00422C53">
        <w:tc>
          <w:tcPr>
            <w:tcW w:w="2551" w:type="dxa"/>
          </w:tcPr>
          <w:p w14:paraId="751D4683" w14:textId="77777777" w:rsidR="00C51B9C" w:rsidRPr="00603B0D" w:rsidRDefault="00C51B9C" w:rsidP="00422C53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&gt;&gt;&gt;&gt;Number of Active UEs</w:t>
            </w:r>
          </w:p>
        </w:tc>
        <w:tc>
          <w:tcPr>
            <w:tcW w:w="1020" w:type="dxa"/>
          </w:tcPr>
          <w:p w14:paraId="7F270DBA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1846A404" w14:textId="77777777" w:rsidR="00C51B9C" w:rsidRPr="00603B0D" w:rsidRDefault="00C51B9C" w:rsidP="00422C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690EE247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16777215, …)</w:t>
            </w:r>
          </w:p>
        </w:tc>
        <w:tc>
          <w:tcPr>
            <w:tcW w:w="2891" w:type="dxa"/>
          </w:tcPr>
          <w:p w14:paraId="7B0B99CD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iCs/>
                <w:szCs w:val="18"/>
                <w:lang w:val="en-US" w:eastAsia="zh-CN"/>
              </w:rPr>
              <w:t xml:space="preserve">Number of Active UEs </w:t>
            </w:r>
            <w:r>
              <w:rPr>
                <w:rFonts w:eastAsia="KaiTi" w:cs="Arial"/>
                <w:szCs w:val="18"/>
                <w:lang w:eastAsia="ja-JP"/>
              </w:rPr>
              <w:t>IE as defined in TS 3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8</w:t>
            </w:r>
            <w:r>
              <w:rPr>
                <w:rFonts w:eastAsia="KaiTi" w:cs="Arial"/>
                <w:szCs w:val="18"/>
                <w:lang w:eastAsia="ja-JP"/>
              </w:rPr>
              <w:t xml:space="preserve">.423 </w:t>
            </w:r>
            <w:r>
              <w:rPr>
                <w:rFonts w:eastAsia="KaiTi" w:cs="Arial"/>
                <w:szCs w:val="18"/>
                <w:lang w:val="en-US" w:eastAsia="zh-CN"/>
              </w:rPr>
              <w:t>[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24</w:t>
            </w:r>
            <w:r>
              <w:rPr>
                <w:rFonts w:eastAsia="KaiTi" w:cs="Arial"/>
                <w:szCs w:val="18"/>
                <w:lang w:val="en-US" w:eastAsia="zh-CN"/>
              </w:rPr>
              <w:t>]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.</w:t>
            </w:r>
          </w:p>
        </w:tc>
      </w:tr>
      <w:tr w:rsidR="00C51B9C" w:rsidRPr="00CD504F" w14:paraId="11DB7560" w14:textId="77777777" w:rsidTr="00422C5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33F9" w14:textId="77777777" w:rsidR="00C51B9C" w:rsidRPr="00603B0D" w:rsidRDefault="00C51B9C" w:rsidP="00422C53">
            <w:pPr>
              <w:pStyle w:val="TAL"/>
              <w:ind w:left="346"/>
              <w:rPr>
                <w:rFonts w:cs="Arial"/>
                <w:i/>
                <w:szCs w:val="18"/>
                <w:lang w:eastAsia="ja-JP"/>
              </w:rPr>
            </w:pPr>
            <w:r>
              <w:rPr>
                <w:lang w:eastAsia="ja-JP"/>
              </w:rPr>
              <w:t>&gt;&gt;&gt;&gt;RRC Connections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B784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178C" w14:textId="77777777" w:rsidR="00C51B9C" w:rsidRPr="00603B0D" w:rsidRDefault="00C51B9C" w:rsidP="00422C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279" w14:textId="77777777" w:rsidR="00C51B9C" w:rsidRPr="00603B0D" w:rsidRDefault="00C51B9C" w:rsidP="00422C5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1..</w:t>
            </w:r>
            <w:proofErr w:type="gramEnd"/>
            <w:r>
              <w:rPr>
                <w:rFonts w:cs="Arial"/>
                <w:szCs w:val="18"/>
                <w:lang w:eastAsia="ja-JP"/>
              </w:rPr>
              <w:t>65536,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12E9" w14:textId="77777777" w:rsidR="00C51B9C" w:rsidRPr="00603B0D" w:rsidRDefault="00C51B9C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szCs w:val="18"/>
                <w:lang w:val="en-US" w:eastAsia="zh-CN"/>
              </w:rPr>
              <w:t xml:space="preserve">RRC Connections </w:t>
            </w:r>
            <w:del w:id="11" w:author="Ericsson User" w:date="2022-04-13T11:32:00Z">
              <w:r w:rsidDel="00D8104B">
                <w:rPr>
                  <w:rFonts w:eastAsia="KaiTi" w:cs="Arial"/>
                  <w:szCs w:val="18"/>
                  <w:lang w:eastAsia="ja-JP"/>
                </w:rPr>
                <w:delText xml:space="preserve"> </w:delText>
              </w:r>
            </w:del>
            <w:r>
              <w:rPr>
                <w:rFonts w:eastAsia="KaiTi" w:cs="Arial"/>
                <w:szCs w:val="18"/>
                <w:lang w:eastAsia="ja-JP"/>
              </w:rPr>
              <w:t>IE as defined in TS 3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8</w:t>
            </w:r>
            <w:r>
              <w:rPr>
                <w:rFonts w:eastAsia="KaiTi" w:cs="Arial"/>
                <w:szCs w:val="18"/>
                <w:lang w:eastAsia="ja-JP"/>
              </w:rPr>
              <w:t xml:space="preserve">.423 </w:t>
            </w:r>
            <w:r>
              <w:rPr>
                <w:rFonts w:eastAsia="KaiTi" w:cs="Arial"/>
                <w:szCs w:val="18"/>
                <w:lang w:val="en-US" w:eastAsia="zh-CN"/>
              </w:rPr>
              <w:t>[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24</w:t>
            </w:r>
            <w:r>
              <w:rPr>
                <w:rFonts w:eastAsia="KaiTi" w:cs="Arial"/>
                <w:szCs w:val="18"/>
                <w:lang w:val="en-US" w:eastAsia="zh-CN"/>
              </w:rPr>
              <w:t>]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.</w:t>
            </w:r>
          </w:p>
        </w:tc>
      </w:tr>
      <w:tr w:rsidR="00C51B9C" w:rsidRPr="00CD504F" w14:paraId="484C8855" w14:textId="77777777" w:rsidTr="00422C5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99C0" w14:textId="77777777" w:rsidR="00C51B9C" w:rsidRDefault="00C51B9C" w:rsidP="00422C53">
            <w:pPr>
              <w:pStyle w:val="TAL"/>
              <w:ind w:left="346"/>
              <w:rPr>
                <w:lang w:eastAsia="ja-JP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&gt;&gt;&gt;&gt;</w:t>
            </w:r>
            <w:r w:rsidRPr="00D8104B">
              <w:rPr>
                <w:rFonts w:eastAsia="SimSun" w:cs="Arial"/>
                <w:szCs w:val="18"/>
                <w:lang w:val="en-US" w:eastAsia="zh-CN"/>
              </w:rPr>
              <w:t xml:space="preserve">NR </w:t>
            </w:r>
            <w:r w:rsidRPr="00D8104B">
              <w:rPr>
                <w:rFonts w:eastAsia="SimSun" w:cs="Arial" w:hint="eastAsia"/>
                <w:szCs w:val="18"/>
                <w:lang w:val="en-US" w:eastAsia="zh-CN"/>
              </w:rPr>
              <w:t>Radio Resource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253A" w14:textId="77777777" w:rsidR="00C51B9C" w:rsidRDefault="00C51B9C" w:rsidP="00422C5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110B" w14:textId="77777777" w:rsidR="00C51B9C" w:rsidRPr="00603B0D" w:rsidRDefault="00C51B9C" w:rsidP="00422C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86D9" w14:textId="77777777" w:rsidR="00C51B9C" w:rsidRPr="00603B0D" w:rsidRDefault="00C51B9C" w:rsidP="00422C5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9.3.1.205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00FC" w14:textId="77777777" w:rsidR="00C51B9C" w:rsidRDefault="00C51B9C" w:rsidP="00422C53">
            <w:pPr>
              <w:pStyle w:val="TAL"/>
              <w:rPr>
                <w:rFonts w:eastAsia="KaiTi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the </w:t>
            </w:r>
            <w:r>
              <w:rPr>
                <w:rFonts w:eastAsia="SimSun" w:cs="Arial" w:hint="eastAsia"/>
                <w:i/>
                <w:iCs/>
                <w:szCs w:val="18"/>
                <w:lang w:val="en-US" w:eastAsia="zh-CN"/>
              </w:rPr>
              <w:t>DL/UL GBR PRB usage for MIMO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IE, </w:t>
            </w:r>
            <w:r>
              <w:rPr>
                <w:rFonts w:eastAsia="SimSun" w:cs="Arial" w:hint="eastAsia"/>
                <w:i/>
                <w:iCs/>
                <w:szCs w:val="18"/>
                <w:lang w:val="en-US" w:eastAsia="zh-CN"/>
              </w:rPr>
              <w:t xml:space="preserve">DL/UL non-GBR PRB usage for MIMO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IE and </w:t>
            </w:r>
            <w:r>
              <w:rPr>
                <w:rFonts w:eastAsia="SimSun" w:cs="Arial" w:hint="eastAsia"/>
                <w:i/>
                <w:iCs/>
                <w:szCs w:val="18"/>
                <w:lang w:val="en-US" w:eastAsia="zh-CN"/>
              </w:rPr>
              <w:t xml:space="preserve">DL/UL Total PRB usage for MIMO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IE</w:t>
            </w:r>
            <w:r>
              <w:rPr>
                <w:rFonts w:eastAsia="SimSun" w:cs="Arial" w:hint="eastAsia"/>
                <w:i/>
                <w:iCs/>
                <w:szCs w:val="18"/>
                <w:lang w:val="en-US" w:eastAsia="zh-CN"/>
              </w:rPr>
              <w:t>,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as defined in TS 38.423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[24].</w:t>
            </w:r>
          </w:p>
        </w:tc>
      </w:tr>
    </w:tbl>
    <w:p w14:paraId="3B16F4FA" w14:textId="77777777" w:rsidR="00C51B9C" w:rsidRDefault="00C51B9C" w:rsidP="00C51B9C"/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51B9C" w:rsidRPr="008711EA" w14:paraId="59873AE8" w14:textId="77777777" w:rsidTr="00422C53">
        <w:tc>
          <w:tcPr>
            <w:tcW w:w="3528" w:type="dxa"/>
          </w:tcPr>
          <w:p w14:paraId="7AC0FB53" w14:textId="77777777" w:rsidR="00C51B9C" w:rsidRPr="008711EA" w:rsidRDefault="00C51B9C" w:rsidP="00422C53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8769D8E" w14:textId="77777777" w:rsidR="00C51B9C" w:rsidRPr="008711EA" w:rsidRDefault="00C51B9C" w:rsidP="00422C53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C51B9C" w:rsidRPr="008711EA" w14:paraId="18622457" w14:textId="77777777" w:rsidTr="00422C53">
        <w:tc>
          <w:tcPr>
            <w:tcW w:w="3528" w:type="dxa"/>
          </w:tcPr>
          <w:p w14:paraId="33EBCCD2" w14:textId="77777777" w:rsidR="00C51B9C" w:rsidRPr="001F121F" w:rsidRDefault="00C51B9C" w:rsidP="00422C53">
            <w:pPr>
              <w:pStyle w:val="TAL"/>
              <w:rPr>
                <w:lang w:eastAsia="ja-JP"/>
              </w:rPr>
            </w:pPr>
            <w:proofErr w:type="spellStart"/>
            <w:r w:rsidRPr="001F121F">
              <w:t>maxnoofReportedCells</w:t>
            </w:r>
            <w:proofErr w:type="spellEnd"/>
          </w:p>
        </w:tc>
        <w:tc>
          <w:tcPr>
            <w:tcW w:w="6192" w:type="dxa"/>
          </w:tcPr>
          <w:p w14:paraId="781D5566" w14:textId="77777777" w:rsidR="00C51B9C" w:rsidRPr="008711EA" w:rsidRDefault="00C51B9C" w:rsidP="00422C53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/>
              </w:rPr>
              <w:t xml:space="preserve">Maximum no. of cells </w:t>
            </w:r>
            <w:r w:rsidRPr="001D2E49">
              <w:rPr>
                <w:lang w:eastAsia="ja-JP"/>
              </w:rPr>
              <w:t xml:space="preserve">that can be </w:t>
            </w:r>
            <w:r>
              <w:rPr>
                <w:lang w:eastAsia="ja-JP"/>
              </w:rPr>
              <w:t>reported</w:t>
            </w:r>
            <w:r w:rsidRPr="001D2E49">
              <w:rPr>
                <w:rFonts w:eastAsia="Malgun Gothic"/>
              </w:rPr>
              <w:t xml:space="preserve">. Value is </w:t>
            </w:r>
            <w:r>
              <w:rPr>
                <w:rFonts w:eastAsia="Malgun Gothic"/>
              </w:rPr>
              <w:t>256</w:t>
            </w:r>
            <w:r w:rsidRPr="001D2E49">
              <w:rPr>
                <w:rFonts w:eastAsia="Malgun Gothic"/>
              </w:rPr>
              <w:t>.</w:t>
            </w:r>
          </w:p>
        </w:tc>
      </w:tr>
    </w:tbl>
    <w:p w14:paraId="0818E1DE" w14:textId="77777777" w:rsidR="00C51B9C" w:rsidRDefault="00C51B9C" w:rsidP="00C51B9C"/>
    <w:bookmarkEnd w:id="3"/>
    <w:p w14:paraId="3D9DC755" w14:textId="77777777" w:rsidR="00C51B9C" w:rsidRDefault="00C51B9C" w:rsidP="00C51B9C">
      <w:pPr>
        <w:rPr>
          <w:rFonts w:eastAsia="SimSun"/>
          <w:lang w:val="en-US" w:eastAsia="zh-CN"/>
        </w:rPr>
      </w:pPr>
    </w:p>
    <w:p w14:paraId="3D804103" w14:textId="77777777" w:rsidR="009B072A" w:rsidRDefault="009B072A" w:rsidP="00C51B9C">
      <w:pPr>
        <w:rPr>
          <w:rFonts w:eastAsia="SimSun"/>
          <w:lang w:val="en-US" w:eastAsia="zh-CN"/>
        </w:rPr>
      </w:pPr>
    </w:p>
    <w:p w14:paraId="5ECF4F92" w14:textId="77777777" w:rsidR="009B072A" w:rsidRDefault="009B072A" w:rsidP="00C51B9C">
      <w:pPr>
        <w:rPr>
          <w:rFonts w:eastAsia="SimSun"/>
          <w:lang w:val="en-US" w:eastAsia="zh-CN"/>
        </w:rPr>
      </w:pPr>
    </w:p>
    <w:p w14:paraId="6813ECE7" w14:textId="77777777" w:rsidR="00C51B9C" w:rsidRDefault="00C51B9C" w:rsidP="000B0280">
      <w:pPr>
        <w:rPr>
          <w:rFonts w:eastAsia="SimSun"/>
          <w:lang w:val="en-US" w:eastAsia="zh-CN"/>
        </w:rPr>
      </w:pPr>
    </w:p>
    <w:p w14:paraId="61BE0EDB" w14:textId="77777777" w:rsidR="00E35C51" w:rsidRDefault="00E35C51" w:rsidP="00E35C51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154A39FD" w14:textId="2B65D6F5" w:rsidR="00A757CB" w:rsidRPr="00CD504F" w:rsidRDefault="00A757CB" w:rsidP="00A757CB">
      <w:pPr>
        <w:pStyle w:val="Heading4"/>
      </w:pPr>
      <w:bookmarkStart w:id="12" w:name="_Toc99123711"/>
      <w:bookmarkStart w:id="13" w:name="_Toc99662517"/>
      <w:r w:rsidRPr="00CD504F">
        <w:t>9.3.3.</w:t>
      </w:r>
      <w:r>
        <w:t>61</w:t>
      </w:r>
      <w:r>
        <w:tab/>
      </w:r>
      <w:r w:rsidRPr="00A454CE">
        <w:t xml:space="preserve">Inter-system </w:t>
      </w:r>
      <w:r>
        <w:t>Resource Status</w:t>
      </w:r>
      <w:r w:rsidRPr="00A454CE">
        <w:t xml:space="preserve"> Reply</w:t>
      </w:r>
      <w:bookmarkEnd w:id="12"/>
      <w:bookmarkEnd w:id="13"/>
    </w:p>
    <w:p w14:paraId="5B9F603F" w14:textId="007FF7DC" w:rsidR="00A757CB" w:rsidRPr="00CD504F" w:rsidRDefault="00A757CB" w:rsidP="00A757CB">
      <w:r w:rsidRPr="00CD504F">
        <w:t xml:space="preserve">This IE </w:t>
      </w:r>
      <w:r>
        <w:t>indicates for which cell</w:t>
      </w:r>
      <w:ins w:id="14" w:author="Ericsson User" w:date="2022-04-13T11:15:00Z">
        <w:r w:rsidR="00D51179">
          <w:t>(s)</w:t>
        </w:r>
      </w:ins>
      <w:r>
        <w:t xml:space="preserve"> the </w:t>
      </w:r>
      <w:ins w:id="15" w:author="Ericsson User" w:date="2022-04-13T11:15:00Z">
        <w:r w:rsidR="00D51179">
          <w:t xml:space="preserve">inter-system </w:t>
        </w:r>
      </w:ins>
      <w:r>
        <w:t>load reporting was successfully initiated</w:t>
      </w:r>
      <w:r w:rsidRPr="00CD504F">
        <w:t>.</w:t>
      </w:r>
    </w:p>
    <w:tbl>
      <w:tblPr>
        <w:tblW w:w="9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986"/>
        <w:gridCol w:w="1710"/>
        <w:gridCol w:w="2340"/>
      </w:tblGrid>
      <w:tr w:rsidR="001413BB" w:rsidRPr="00CD504F" w14:paraId="2306CA61" w14:textId="12B0853E" w:rsidTr="001413BB">
        <w:tc>
          <w:tcPr>
            <w:tcW w:w="2551" w:type="dxa"/>
          </w:tcPr>
          <w:p w14:paraId="0C3C39B7" w14:textId="77777777" w:rsidR="001413BB" w:rsidRPr="00CD504F" w:rsidRDefault="001413BB" w:rsidP="00422C53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D7ED960" w14:textId="77777777" w:rsidR="001413BB" w:rsidRPr="00CD504F" w:rsidRDefault="001413BB" w:rsidP="00422C53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Presence</w:t>
            </w:r>
          </w:p>
        </w:tc>
        <w:tc>
          <w:tcPr>
            <w:tcW w:w="1986" w:type="dxa"/>
          </w:tcPr>
          <w:p w14:paraId="0666250D" w14:textId="77777777" w:rsidR="001413BB" w:rsidRPr="00CD504F" w:rsidRDefault="001413BB" w:rsidP="00422C53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Range</w:t>
            </w:r>
          </w:p>
        </w:tc>
        <w:tc>
          <w:tcPr>
            <w:tcW w:w="1710" w:type="dxa"/>
          </w:tcPr>
          <w:p w14:paraId="17A809DD" w14:textId="77777777" w:rsidR="001413BB" w:rsidRPr="00CD504F" w:rsidRDefault="001413BB" w:rsidP="00422C53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 type and reference</w:t>
            </w:r>
          </w:p>
        </w:tc>
        <w:tc>
          <w:tcPr>
            <w:tcW w:w="2340" w:type="dxa"/>
          </w:tcPr>
          <w:p w14:paraId="248F2839" w14:textId="77777777" w:rsidR="001413BB" w:rsidRPr="00CD504F" w:rsidRDefault="001413BB" w:rsidP="00422C53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Semantics description</w:t>
            </w:r>
          </w:p>
        </w:tc>
      </w:tr>
      <w:tr w:rsidR="001413BB" w:rsidRPr="00567372" w14:paraId="6F779B7C" w14:textId="774A696B" w:rsidTr="001413B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C381" w14:textId="77777777" w:rsidR="001413BB" w:rsidRPr="00A454CE" w:rsidRDefault="001413BB" w:rsidP="00422C53">
            <w:pPr>
              <w:pStyle w:val="TAL"/>
              <w:rPr>
                <w:b/>
                <w:lang w:eastAsia="ja-JP"/>
              </w:rPr>
            </w:pPr>
            <w:r w:rsidRPr="009873D1">
              <w:rPr>
                <w:iCs/>
                <w:lang w:eastAsia="ja-JP"/>
              </w:rPr>
              <w:t>CHOICE</w:t>
            </w:r>
            <w:r w:rsidRPr="009E7EE8">
              <w:rPr>
                <w:i/>
                <w:lang w:eastAsia="ja-JP"/>
              </w:rPr>
              <w:t xml:space="preserve"> Reporting System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04A7" w14:textId="39335FBE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5DE0" w14:textId="77777777" w:rsidR="001413BB" w:rsidRPr="00A356DF" w:rsidRDefault="001413BB" w:rsidP="00422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20BC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9547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</w:tr>
      <w:tr w:rsidR="001413BB" w:rsidRPr="00567372" w14:paraId="10279F95" w14:textId="17F0740F" w:rsidTr="001413B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C3F4" w14:textId="77777777" w:rsidR="001413BB" w:rsidRPr="00ED0B46" w:rsidRDefault="001413BB" w:rsidP="00422C53">
            <w:pPr>
              <w:pStyle w:val="TAL"/>
              <w:ind w:left="86"/>
              <w:rPr>
                <w:b/>
                <w:i/>
                <w:lang w:eastAsia="ja-JP"/>
              </w:rPr>
            </w:pPr>
            <w:r w:rsidRPr="00ED0B46">
              <w:rPr>
                <w:i/>
                <w:lang w:eastAsia="ja-JP"/>
              </w:rPr>
              <w:t>&gt;E-UTRAN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54AA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BC40" w14:textId="77777777" w:rsidR="001413BB" w:rsidRPr="00A356DF" w:rsidRDefault="001413BB" w:rsidP="00422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A976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CEE8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</w:tr>
      <w:tr w:rsidR="001413BB" w:rsidRPr="00567372" w14:paraId="070F6B5C" w14:textId="10051BF2" w:rsidTr="001413B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DB89" w14:textId="77777777" w:rsidR="001413BB" w:rsidRPr="00A356DF" w:rsidRDefault="001413BB" w:rsidP="00422C53">
            <w:pPr>
              <w:pStyle w:val="TAL"/>
              <w:ind w:left="173"/>
              <w:rPr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</w:t>
            </w:r>
            <w:proofErr w:type="gramStart"/>
            <w:r w:rsidRPr="00B9692E">
              <w:rPr>
                <w:b/>
                <w:lang w:eastAsia="ja-JP"/>
              </w:rPr>
              <w:t>To</w:t>
            </w:r>
            <w:proofErr w:type="gramEnd"/>
            <w:r w:rsidRPr="00B9692E">
              <w:rPr>
                <w:b/>
                <w:lang w:eastAsia="ja-JP"/>
              </w:rPr>
              <w:t xml:space="preserve"> Report </w:t>
            </w:r>
            <w:r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10C1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8ADC" w14:textId="77777777" w:rsidR="001413BB" w:rsidRPr="00A356DF" w:rsidRDefault="001413BB" w:rsidP="00422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1674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35A3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</w:tr>
      <w:tr w:rsidR="001413BB" w:rsidRPr="00567372" w14:paraId="34BB969B" w14:textId="681DD58B" w:rsidTr="001413B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6449" w14:textId="77777777" w:rsidR="001413BB" w:rsidRPr="00A356DF" w:rsidRDefault="001413BB" w:rsidP="00422C53">
            <w:pPr>
              <w:pStyle w:val="TAL"/>
              <w:ind w:left="259"/>
              <w:rPr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</w:t>
            </w:r>
            <w:proofErr w:type="gramStart"/>
            <w:r w:rsidRPr="00B9692E">
              <w:rPr>
                <w:b/>
                <w:lang w:eastAsia="ja-JP"/>
              </w:rPr>
              <w:t>To</w:t>
            </w:r>
            <w:proofErr w:type="gramEnd"/>
            <w:r w:rsidRPr="00B9692E">
              <w:rPr>
                <w:b/>
                <w:lang w:eastAsia="ja-JP"/>
              </w:rPr>
              <w:t xml:space="preserve">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49BE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D65C" w14:textId="77777777" w:rsidR="001413BB" w:rsidRPr="00A356DF" w:rsidRDefault="001413BB" w:rsidP="00422C53">
            <w:pPr>
              <w:pStyle w:val="TAL"/>
              <w:rPr>
                <w:i/>
                <w:lang w:eastAsia="ja-JP"/>
              </w:rPr>
            </w:pPr>
            <w:proofErr w:type="gramStart"/>
            <w:r w:rsidRPr="0003276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F121F">
              <w:rPr>
                <w:i/>
                <w:lang w:eastAsia="ja-JP"/>
              </w:rPr>
              <w:t>maxnoofReportedCells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8D8C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ECBA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</w:tr>
      <w:tr w:rsidR="001413BB" w:rsidRPr="00567372" w14:paraId="702C72F4" w14:textId="07CD7F9F" w:rsidTr="001413B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7587" w14:textId="77777777" w:rsidR="001413BB" w:rsidRPr="006C410F" w:rsidRDefault="001413BB" w:rsidP="00422C53">
            <w:pPr>
              <w:pStyle w:val="TAL"/>
              <w:ind w:left="346"/>
              <w:rPr>
                <w:bCs/>
                <w:lang w:eastAsia="ja-JP"/>
              </w:rPr>
            </w:pPr>
            <w:r w:rsidRPr="000344B9">
              <w:rPr>
                <w:bCs/>
                <w:lang w:eastAsia="ja-JP"/>
              </w:rPr>
              <w:t>&gt;&gt;&gt;</w:t>
            </w:r>
            <w:r>
              <w:rPr>
                <w:bCs/>
                <w:lang w:eastAsia="ja-JP"/>
              </w:rPr>
              <w:t>&gt;</w:t>
            </w:r>
            <w:r w:rsidRPr="000344B9">
              <w:rPr>
                <w:bCs/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7EE2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587A" w14:textId="77777777" w:rsidR="001413BB" w:rsidRPr="00A356DF" w:rsidRDefault="001413BB" w:rsidP="00422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18E3" w14:textId="77777777" w:rsidR="001413BB" w:rsidRDefault="001413BB" w:rsidP="00422C53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E-UTRA CGI</w:t>
            </w:r>
          </w:p>
          <w:p w14:paraId="18748AC5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9.3.1.9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53EC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</w:tr>
      <w:tr w:rsidR="001413BB" w:rsidRPr="00567372" w14:paraId="49F8DD8E" w14:textId="7EDC049D" w:rsidTr="001413B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DBE5" w14:textId="77777777" w:rsidR="001413BB" w:rsidRPr="00A356DF" w:rsidRDefault="001413BB" w:rsidP="00422C53">
            <w:pPr>
              <w:pStyle w:val="TAL"/>
              <w:ind w:left="86"/>
              <w:rPr>
                <w:lang w:eastAsia="ja-JP"/>
              </w:rPr>
            </w:pPr>
            <w:r w:rsidRPr="009E7EE8">
              <w:rPr>
                <w:i/>
                <w:lang w:eastAsia="ja-JP"/>
              </w:rPr>
              <w:t>&gt;NG-RAN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D7B4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E372" w14:textId="77777777" w:rsidR="001413BB" w:rsidRPr="00A356DF" w:rsidRDefault="001413BB" w:rsidP="00422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31BA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97F1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</w:tr>
      <w:tr w:rsidR="001413BB" w:rsidRPr="00567372" w14:paraId="37B14B6F" w14:textId="2F3AD77B" w:rsidTr="001413B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64BA" w14:textId="77777777" w:rsidR="001413BB" w:rsidRPr="00A356DF" w:rsidRDefault="001413BB" w:rsidP="00422C53">
            <w:pPr>
              <w:pStyle w:val="TAL"/>
              <w:ind w:left="173"/>
              <w:rPr>
                <w:lang w:eastAsia="ja-JP"/>
              </w:rPr>
            </w:pPr>
            <w:r w:rsidRPr="00B9692E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>
              <w:rPr>
                <w:b/>
                <w:lang w:eastAsia="ja-JP"/>
              </w:rPr>
              <w:t xml:space="preserve"> Cell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3319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25EB" w14:textId="77777777" w:rsidR="001413BB" w:rsidRPr="00A356DF" w:rsidRDefault="001413BB" w:rsidP="00422C5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680F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F06C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</w:tr>
      <w:tr w:rsidR="001413BB" w:rsidRPr="00567372" w14:paraId="303BF0F2" w14:textId="72795496" w:rsidTr="001413B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FE4" w14:textId="77777777" w:rsidR="001413BB" w:rsidRPr="00B9692E" w:rsidRDefault="001413BB" w:rsidP="00422C53">
            <w:pPr>
              <w:pStyle w:val="TAL"/>
              <w:ind w:left="259"/>
              <w:rPr>
                <w:b/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 w:rsidRPr="00B9692E">
              <w:rPr>
                <w:b/>
                <w:lang w:eastAsia="ja-JP"/>
              </w:rPr>
              <w:t xml:space="preserve"> Cell </w:t>
            </w:r>
            <w:proofErr w:type="gramStart"/>
            <w:r w:rsidRPr="00B9692E">
              <w:rPr>
                <w:b/>
                <w:lang w:eastAsia="ja-JP"/>
              </w:rPr>
              <w:t>To</w:t>
            </w:r>
            <w:proofErr w:type="gramEnd"/>
            <w:r w:rsidRPr="00B9692E">
              <w:rPr>
                <w:b/>
                <w:lang w:eastAsia="ja-JP"/>
              </w:rPr>
              <w:t xml:space="preserve">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BB01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F2A5" w14:textId="77777777" w:rsidR="001413BB" w:rsidRDefault="001413BB" w:rsidP="00422C53">
            <w:pPr>
              <w:pStyle w:val="TAL"/>
              <w:rPr>
                <w:i/>
                <w:lang w:eastAsia="ja-JP"/>
              </w:rPr>
            </w:pPr>
            <w:proofErr w:type="gramStart"/>
            <w:r w:rsidRPr="00032767"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</w:t>
            </w:r>
            <w:r w:rsidRPr="001F121F">
              <w:rPr>
                <w:i/>
                <w:lang w:eastAsia="ja-JP"/>
              </w:rPr>
              <w:t>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A99D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C7AB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</w:tr>
      <w:tr w:rsidR="001413BB" w:rsidRPr="00567372" w14:paraId="380691F6" w14:textId="22D4FCC2" w:rsidTr="001413B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3747" w14:textId="77777777" w:rsidR="001413BB" w:rsidRPr="00B9692E" w:rsidRDefault="001413BB" w:rsidP="00422C53">
            <w:pPr>
              <w:pStyle w:val="TAL"/>
              <w:ind w:left="346"/>
              <w:rPr>
                <w:b/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5D95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FF36" w14:textId="77777777" w:rsidR="001413BB" w:rsidRPr="00032767" w:rsidRDefault="001413BB" w:rsidP="00422C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8B9D" w14:textId="77777777" w:rsidR="001413BB" w:rsidRDefault="001413BB" w:rsidP="00422C53">
            <w:pPr>
              <w:pStyle w:val="TAL"/>
              <w:rPr>
                <w:rFonts w:cs="Arial"/>
                <w:lang w:eastAsia="ja-JP"/>
              </w:rPr>
            </w:pPr>
            <w:r w:rsidRPr="00225D15">
              <w:rPr>
                <w:lang w:eastAsia="ja-JP"/>
              </w:rPr>
              <w:t>NG-RAN CGI</w:t>
            </w:r>
          </w:p>
          <w:p w14:paraId="4E49ED70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9.3.1.73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AEA5" w14:textId="77777777" w:rsidR="001413BB" w:rsidRPr="00A356DF" w:rsidRDefault="001413BB" w:rsidP="00422C53">
            <w:pPr>
              <w:pStyle w:val="TAL"/>
              <w:rPr>
                <w:lang w:eastAsia="ja-JP"/>
              </w:rPr>
            </w:pPr>
          </w:p>
        </w:tc>
      </w:tr>
    </w:tbl>
    <w:p w14:paraId="6F1A4FAC" w14:textId="77777777" w:rsidR="00A757CB" w:rsidRDefault="00A757CB" w:rsidP="00A757CB"/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192"/>
      </w:tblGrid>
      <w:tr w:rsidR="00A757CB" w:rsidRPr="008711EA" w14:paraId="2BFBC114" w14:textId="77777777" w:rsidTr="00422C53">
        <w:tc>
          <w:tcPr>
            <w:tcW w:w="3686" w:type="dxa"/>
          </w:tcPr>
          <w:p w14:paraId="5F6F7A5C" w14:textId="77777777" w:rsidR="00A757CB" w:rsidRPr="008711EA" w:rsidRDefault="00A757CB" w:rsidP="00422C53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2B60572" w14:textId="77777777" w:rsidR="00A757CB" w:rsidRPr="008711EA" w:rsidRDefault="00A757CB" w:rsidP="00422C53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A757CB" w:rsidRPr="006C410F" w14:paraId="0625371B" w14:textId="77777777" w:rsidTr="00422C53">
        <w:tc>
          <w:tcPr>
            <w:tcW w:w="3686" w:type="dxa"/>
          </w:tcPr>
          <w:p w14:paraId="742AEDDC" w14:textId="77777777" w:rsidR="00A757CB" w:rsidRPr="000344B9" w:rsidRDefault="00A757CB" w:rsidP="00422C53">
            <w:pPr>
              <w:pStyle w:val="TAL"/>
            </w:pPr>
            <w:proofErr w:type="spellStart"/>
            <w:r w:rsidRPr="000344B9">
              <w:t>maxnoofReportedCells</w:t>
            </w:r>
            <w:proofErr w:type="spellEnd"/>
          </w:p>
        </w:tc>
        <w:tc>
          <w:tcPr>
            <w:tcW w:w="6192" w:type="dxa"/>
          </w:tcPr>
          <w:p w14:paraId="2DF409B5" w14:textId="77777777" w:rsidR="00A757CB" w:rsidRPr="000344B9" w:rsidRDefault="00A757CB" w:rsidP="00422C53">
            <w:pPr>
              <w:pStyle w:val="TAL"/>
            </w:pPr>
            <w:r w:rsidRPr="006C410F">
              <w:rPr>
                <w:rFonts w:eastAsia="Malgun Gothic"/>
              </w:rPr>
              <w:t xml:space="preserve">Maximum no. of cells </w:t>
            </w:r>
            <w:r w:rsidRPr="000344B9">
              <w:t>that can be reported</w:t>
            </w:r>
            <w:r w:rsidRPr="006C410F">
              <w:rPr>
                <w:rFonts w:eastAsia="Malgun Gothic"/>
              </w:rPr>
              <w:t>. Value is 256.</w:t>
            </w:r>
          </w:p>
        </w:tc>
      </w:tr>
    </w:tbl>
    <w:p w14:paraId="487F9684" w14:textId="79202B81" w:rsidR="00E35C51" w:rsidRDefault="00E35C51" w:rsidP="000B0280">
      <w:pPr>
        <w:rPr>
          <w:rFonts w:eastAsia="SimSun"/>
          <w:lang w:val="en-US" w:eastAsia="zh-CN"/>
        </w:rPr>
      </w:pPr>
    </w:p>
    <w:p w14:paraId="28F3A760" w14:textId="77777777" w:rsidR="009B072A" w:rsidRDefault="009B072A" w:rsidP="000B0280">
      <w:pPr>
        <w:rPr>
          <w:rFonts w:eastAsia="SimSun"/>
          <w:lang w:val="en-US" w:eastAsia="zh-CN"/>
        </w:rPr>
      </w:pPr>
    </w:p>
    <w:p w14:paraId="7EDF6038" w14:textId="77777777" w:rsidR="009B072A" w:rsidRDefault="009B072A" w:rsidP="009B072A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4A9A2FCF" w14:textId="77777777" w:rsidR="009B072A" w:rsidRDefault="009B072A" w:rsidP="000B0280">
      <w:pPr>
        <w:rPr>
          <w:rFonts w:eastAsia="SimSun"/>
          <w:lang w:val="en-US" w:eastAsia="zh-CN"/>
        </w:rPr>
      </w:pPr>
    </w:p>
    <w:p w14:paraId="52BD0474" w14:textId="77777777" w:rsidR="00EC2319" w:rsidRPr="000C374A" w:rsidRDefault="00EC2319" w:rsidP="00EC2319">
      <w:pPr>
        <w:pStyle w:val="Heading4"/>
        <w:rPr>
          <w:lang w:val="fr-FR"/>
        </w:rPr>
      </w:pPr>
      <w:bookmarkStart w:id="16" w:name="_Toc99123601"/>
      <w:bookmarkStart w:id="17" w:name="_Toc99662406"/>
      <w:r>
        <w:rPr>
          <w:rFonts w:eastAsia="Batang"/>
        </w:rPr>
        <w:t>9.3.1.201</w:t>
      </w:r>
      <w:r w:rsidRPr="000C374A">
        <w:rPr>
          <w:lang w:val="fr-FR"/>
        </w:rPr>
        <w:tab/>
      </w:r>
      <w:r>
        <w:rPr>
          <w:lang w:val="fr-FR"/>
        </w:rPr>
        <w:t xml:space="preserve">NR </w:t>
      </w:r>
      <w:r w:rsidRPr="000C374A">
        <w:rPr>
          <w:lang w:val="fr-FR"/>
        </w:rPr>
        <w:t xml:space="preserve">Composite </w:t>
      </w:r>
      <w:proofErr w:type="spellStart"/>
      <w:r w:rsidRPr="000C374A">
        <w:rPr>
          <w:lang w:val="fr-FR"/>
        </w:rPr>
        <w:t>Available</w:t>
      </w:r>
      <w:proofErr w:type="spellEnd"/>
      <w:r w:rsidRPr="000C374A">
        <w:rPr>
          <w:lang w:val="fr-FR"/>
        </w:rPr>
        <w:t xml:space="preserve"> Capacity Group</w:t>
      </w:r>
      <w:bookmarkEnd w:id="16"/>
      <w:bookmarkEnd w:id="17"/>
    </w:p>
    <w:p w14:paraId="3860C69C" w14:textId="7691F59F" w:rsidR="00EC2319" w:rsidRPr="0004367D" w:rsidRDefault="00EC2319" w:rsidP="00EC2319">
      <w:pPr>
        <w:rPr>
          <w:lang w:val="en-US"/>
        </w:rPr>
      </w:pPr>
      <w:r w:rsidRPr="0004367D">
        <w:rPr>
          <w:lang w:val="en-US"/>
        </w:rPr>
        <w:t>Th</w:t>
      </w:r>
      <w:r>
        <w:rPr>
          <w:lang w:val="en-US"/>
        </w:rPr>
        <w:t>is</w:t>
      </w:r>
      <w:r w:rsidRPr="0004367D">
        <w:rPr>
          <w:lang w:val="en-US"/>
        </w:rPr>
        <w:t xml:space="preserve"> IE indicates the overall available resource level per cell </w:t>
      </w:r>
      <w:del w:id="18" w:author="Ericsson User" w:date="2022-04-14T09:36:00Z">
        <w:r w:rsidRPr="0004367D" w:rsidDel="00EC2319">
          <w:rPr>
            <w:lang w:val="en-US"/>
          </w:rPr>
          <w:delText xml:space="preserve">and per SSB area </w:delText>
        </w:r>
      </w:del>
      <w:r w:rsidRPr="0004367D">
        <w:rPr>
          <w:lang w:val="en-US"/>
        </w:rPr>
        <w:t xml:space="preserve">in the cell in </w:t>
      </w:r>
      <w:r>
        <w:rPr>
          <w:lang w:val="en-US"/>
        </w:rPr>
        <w:t>d</w:t>
      </w:r>
      <w:r w:rsidRPr="0004367D">
        <w:rPr>
          <w:lang w:val="en-US"/>
        </w:rPr>
        <w:t xml:space="preserve">ownlink and </w:t>
      </w:r>
      <w:r>
        <w:rPr>
          <w:lang w:val="en-US"/>
        </w:rPr>
        <w:t>u</w:t>
      </w:r>
      <w:r w:rsidRPr="0004367D">
        <w:rPr>
          <w:lang w:val="en-US"/>
        </w:rPr>
        <w:t>plink.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C2319" w:rsidRPr="00DB4D57" w14:paraId="636E269B" w14:textId="77777777" w:rsidTr="00422C5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1ACC" w14:textId="77777777" w:rsidR="00EC2319" w:rsidRPr="0004367D" w:rsidRDefault="00EC2319" w:rsidP="00422C53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F2EE" w14:textId="77777777" w:rsidR="00EC2319" w:rsidRPr="0004367D" w:rsidRDefault="00EC2319" w:rsidP="00422C53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60D0" w14:textId="77777777" w:rsidR="00EC2319" w:rsidRPr="0004367D" w:rsidRDefault="00EC2319" w:rsidP="00422C53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E8EC" w14:textId="77777777" w:rsidR="00EC2319" w:rsidRPr="0004367D" w:rsidRDefault="00EC2319" w:rsidP="00422C53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8C03" w14:textId="77777777" w:rsidR="00EC2319" w:rsidRPr="0004367D" w:rsidRDefault="00EC2319" w:rsidP="00422C53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</w:tr>
      <w:tr w:rsidR="00EC2319" w:rsidRPr="00DB4D57" w14:paraId="7EB50A4F" w14:textId="77777777" w:rsidTr="00422C5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E825" w14:textId="77777777" w:rsidR="00EC2319" w:rsidRPr="0004367D" w:rsidRDefault="00EC2319" w:rsidP="00422C53">
            <w:pPr>
              <w:pStyle w:val="TAL"/>
              <w:rPr>
                <w:lang w:val="en-US" w:eastAsia="ja-JP"/>
              </w:rPr>
            </w:pPr>
            <w:r w:rsidRPr="0004367D">
              <w:rPr>
                <w:lang w:val="en-US" w:eastAsia="ja-JP"/>
              </w:rPr>
              <w:t>Composite Available Capacity Downlink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322" w14:textId="77777777" w:rsidR="00EC2319" w:rsidRPr="0004367D" w:rsidRDefault="00EC2319" w:rsidP="00422C53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41F6" w14:textId="77777777" w:rsidR="00EC2319" w:rsidRPr="0004367D" w:rsidRDefault="00EC2319" w:rsidP="00422C53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6691" w14:textId="77777777" w:rsidR="00EC2319" w:rsidRPr="0004367D" w:rsidRDefault="00EC2319" w:rsidP="00422C5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NR </w:t>
            </w:r>
            <w:r w:rsidRPr="0004367D">
              <w:rPr>
                <w:rFonts w:cs="Arial"/>
                <w:szCs w:val="18"/>
                <w:lang w:val="en-US" w:eastAsia="ja-JP"/>
              </w:rPr>
              <w:t>Composite Available Capacity</w:t>
            </w:r>
          </w:p>
          <w:p w14:paraId="4BC8873E" w14:textId="77777777" w:rsidR="00EC2319" w:rsidRPr="0004367D" w:rsidRDefault="00EC2319" w:rsidP="00422C53">
            <w:pPr>
              <w:pStyle w:val="TAL"/>
              <w:rPr>
                <w:lang w:val="en-US" w:eastAsia="ja-JP"/>
              </w:rPr>
            </w:pPr>
            <w:r>
              <w:rPr>
                <w:rFonts w:eastAsia="Batang"/>
              </w:rPr>
              <w:t>9.3.1.202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22B3" w14:textId="77777777" w:rsidR="00EC2319" w:rsidRPr="0004367D" w:rsidRDefault="00EC2319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 xml:space="preserve">For the </w:t>
            </w:r>
            <w:r>
              <w:rPr>
                <w:rFonts w:cs="Arial"/>
                <w:szCs w:val="18"/>
                <w:lang w:eastAsia="ja-JP"/>
              </w:rPr>
              <w:t>d</w:t>
            </w:r>
            <w:r w:rsidRPr="0004367D">
              <w:rPr>
                <w:rFonts w:cs="Arial"/>
                <w:szCs w:val="18"/>
                <w:lang w:eastAsia="ja-JP"/>
              </w:rPr>
              <w:t>ownlink</w:t>
            </w:r>
          </w:p>
        </w:tc>
      </w:tr>
      <w:tr w:rsidR="00EC2319" w:rsidRPr="00DB4D57" w14:paraId="0A3D8055" w14:textId="77777777" w:rsidTr="00422C5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7E60" w14:textId="77777777" w:rsidR="00EC2319" w:rsidRPr="0004367D" w:rsidRDefault="00EC2319" w:rsidP="00422C53">
            <w:pPr>
              <w:pStyle w:val="TAL"/>
              <w:rPr>
                <w:lang w:val="en-US" w:eastAsia="ja-JP"/>
              </w:rPr>
            </w:pPr>
            <w:r w:rsidRPr="0004367D">
              <w:rPr>
                <w:lang w:val="en-US" w:eastAsia="ja-JP"/>
              </w:rPr>
              <w:t>Composite Available Capacity Uplink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DE26" w14:textId="77777777" w:rsidR="00EC2319" w:rsidRPr="0004367D" w:rsidRDefault="00EC2319" w:rsidP="00422C53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3744" w14:textId="77777777" w:rsidR="00EC2319" w:rsidRPr="0004367D" w:rsidRDefault="00EC2319" w:rsidP="00422C53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05EB" w14:textId="77777777" w:rsidR="00EC2319" w:rsidRPr="0004367D" w:rsidRDefault="00EC2319" w:rsidP="00422C5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NR </w:t>
            </w:r>
            <w:r w:rsidRPr="0004367D">
              <w:rPr>
                <w:rFonts w:cs="Arial"/>
                <w:szCs w:val="18"/>
                <w:lang w:val="en-US" w:eastAsia="ja-JP"/>
              </w:rPr>
              <w:t>Composite Available Capacity</w:t>
            </w:r>
          </w:p>
          <w:p w14:paraId="2AB4D686" w14:textId="77777777" w:rsidR="00EC2319" w:rsidRPr="0004367D" w:rsidRDefault="00EC2319" w:rsidP="00422C5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eastAsia="Batang"/>
              </w:rPr>
              <w:t>9.3.1.202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9776" w14:textId="77777777" w:rsidR="00EC2319" w:rsidRPr="0004367D" w:rsidRDefault="00EC2319" w:rsidP="00422C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 xml:space="preserve">For the </w:t>
            </w:r>
            <w:r>
              <w:rPr>
                <w:rFonts w:cs="Arial"/>
                <w:szCs w:val="18"/>
                <w:lang w:eastAsia="ja-JP"/>
              </w:rPr>
              <w:t>u</w:t>
            </w:r>
            <w:r w:rsidRPr="0004367D">
              <w:rPr>
                <w:rFonts w:cs="Arial"/>
                <w:szCs w:val="18"/>
                <w:lang w:eastAsia="ja-JP"/>
              </w:rPr>
              <w:t>plink</w:t>
            </w:r>
          </w:p>
        </w:tc>
      </w:tr>
    </w:tbl>
    <w:p w14:paraId="7470F718" w14:textId="77777777" w:rsidR="00EC2319" w:rsidRPr="0004367D" w:rsidRDefault="00EC2319" w:rsidP="00EC2319">
      <w:pPr>
        <w:jc w:val="both"/>
        <w:rPr>
          <w:lang w:val="en-US"/>
        </w:rPr>
      </w:pPr>
    </w:p>
    <w:p w14:paraId="669282BF" w14:textId="77777777" w:rsidR="0069164B" w:rsidRPr="004D47EE" w:rsidRDefault="0069164B" w:rsidP="0069164B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</w:p>
    <w:p w14:paraId="1DAEC49D" w14:textId="77777777" w:rsidR="0069164B" w:rsidRDefault="0069164B" w:rsidP="0069164B">
      <w:pPr>
        <w:rPr>
          <w:rFonts w:eastAsia="SimSun"/>
          <w:lang w:val="en-US" w:eastAsia="zh-CN"/>
        </w:rPr>
      </w:pPr>
      <w:r>
        <w:rPr>
          <w:noProof/>
        </w:rPr>
        <w:t>-----------------------------------------------  End of Changes ---------------------------------------------------------</w:t>
      </w:r>
    </w:p>
    <w:p w14:paraId="4F0DF9B4" w14:textId="4BFAE101" w:rsidR="00E35C51" w:rsidRDefault="00E35C51" w:rsidP="000B0280">
      <w:pPr>
        <w:rPr>
          <w:rFonts w:eastAsia="SimSun"/>
          <w:lang w:val="en-US" w:eastAsia="zh-CN"/>
        </w:rPr>
      </w:pPr>
    </w:p>
    <w:sectPr w:rsidR="00E35C51" w:rsidSect="0042211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4FF7E" w14:textId="77777777" w:rsidR="00997748" w:rsidRDefault="00997748">
      <w:r>
        <w:separator/>
      </w:r>
    </w:p>
  </w:endnote>
  <w:endnote w:type="continuationSeparator" w:id="0">
    <w:p w14:paraId="1D838814" w14:textId="77777777" w:rsidR="00997748" w:rsidRDefault="00997748">
      <w:r>
        <w:continuationSeparator/>
      </w:r>
    </w:p>
  </w:endnote>
  <w:endnote w:type="continuationNotice" w:id="1">
    <w:p w14:paraId="050D9028" w14:textId="77777777" w:rsidR="00997748" w:rsidRDefault="009977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A3B8C" w14:textId="77777777" w:rsidR="00997748" w:rsidRDefault="00997748">
      <w:r>
        <w:separator/>
      </w:r>
    </w:p>
  </w:footnote>
  <w:footnote w:type="continuationSeparator" w:id="0">
    <w:p w14:paraId="781F7601" w14:textId="77777777" w:rsidR="00997748" w:rsidRDefault="00997748">
      <w:r>
        <w:continuationSeparator/>
      </w:r>
    </w:p>
  </w:footnote>
  <w:footnote w:type="continuationNotice" w:id="1">
    <w:p w14:paraId="78E02F17" w14:textId="77777777" w:rsidR="00997748" w:rsidRDefault="009977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CB4D59"/>
    <w:multiLevelType w:val="hybridMultilevel"/>
    <w:tmpl w:val="65DE5AF0"/>
    <w:lvl w:ilvl="0" w:tplc="00CE1A7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C75D71"/>
    <w:multiLevelType w:val="hybridMultilevel"/>
    <w:tmpl w:val="D7A47130"/>
    <w:lvl w:ilvl="0" w:tplc="F9F864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F007E"/>
    <w:multiLevelType w:val="hybridMultilevel"/>
    <w:tmpl w:val="6E646136"/>
    <w:lvl w:ilvl="0" w:tplc="2630850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4"/>
  </w:num>
  <w:num w:numId="14">
    <w:abstractNumId w:val="15"/>
  </w:num>
  <w:num w:numId="15">
    <w:abstractNumId w:val="11"/>
  </w:num>
  <w:num w:numId="16">
    <w:abstractNumId w:val="12"/>
  </w:num>
  <w:num w:numId="17">
    <w:abstractNumId w:val="16"/>
  </w:num>
  <w:num w:numId="18">
    <w:abstractNumId w:val="17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4C"/>
    <w:rsid w:val="00011ED5"/>
    <w:rsid w:val="00022E4A"/>
    <w:rsid w:val="00026209"/>
    <w:rsid w:val="000304F6"/>
    <w:rsid w:val="00040D0D"/>
    <w:rsid w:val="000417B2"/>
    <w:rsid w:val="00046B26"/>
    <w:rsid w:val="000572D2"/>
    <w:rsid w:val="0006406C"/>
    <w:rsid w:val="00070464"/>
    <w:rsid w:val="00071311"/>
    <w:rsid w:val="0007157E"/>
    <w:rsid w:val="00074311"/>
    <w:rsid w:val="00074FB1"/>
    <w:rsid w:val="000774BD"/>
    <w:rsid w:val="0008221D"/>
    <w:rsid w:val="00087218"/>
    <w:rsid w:val="00095745"/>
    <w:rsid w:val="000A39FF"/>
    <w:rsid w:val="000A578E"/>
    <w:rsid w:val="000A6394"/>
    <w:rsid w:val="000B0280"/>
    <w:rsid w:val="000B4050"/>
    <w:rsid w:val="000B4451"/>
    <w:rsid w:val="000B7FED"/>
    <w:rsid w:val="000C038A"/>
    <w:rsid w:val="000C36B8"/>
    <w:rsid w:val="000C6598"/>
    <w:rsid w:val="000D0FFF"/>
    <w:rsid w:val="000D10A7"/>
    <w:rsid w:val="000D24EC"/>
    <w:rsid w:val="000D44B3"/>
    <w:rsid w:val="000E278C"/>
    <w:rsid w:val="000F0A4A"/>
    <w:rsid w:val="000F7644"/>
    <w:rsid w:val="00106DCC"/>
    <w:rsid w:val="001123EA"/>
    <w:rsid w:val="001139DB"/>
    <w:rsid w:val="001151CA"/>
    <w:rsid w:val="00123BEA"/>
    <w:rsid w:val="0012788B"/>
    <w:rsid w:val="0013143D"/>
    <w:rsid w:val="001413BB"/>
    <w:rsid w:val="00145D43"/>
    <w:rsid w:val="00151025"/>
    <w:rsid w:val="001534AE"/>
    <w:rsid w:val="00162490"/>
    <w:rsid w:val="00165B6D"/>
    <w:rsid w:val="00175FAD"/>
    <w:rsid w:val="00184911"/>
    <w:rsid w:val="0018715A"/>
    <w:rsid w:val="00190341"/>
    <w:rsid w:val="00192C46"/>
    <w:rsid w:val="001963C5"/>
    <w:rsid w:val="001A08B3"/>
    <w:rsid w:val="001A0C0D"/>
    <w:rsid w:val="001A70F1"/>
    <w:rsid w:val="001A7B60"/>
    <w:rsid w:val="001B52F0"/>
    <w:rsid w:val="001B5C9E"/>
    <w:rsid w:val="001B7A65"/>
    <w:rsid w:val="001C714A"/>
    <w:rsid w:val="001D0458"/>
    <w:rsid w:val="001D4F38"/>
    <w:rsid w:val="001D644B"/>
    <w:rsid w:val="001E12E4"/>
    <w:rsid w:val="001E15B8"/>
    <w:rsid w:val="001E41F3"/>
    <w:rsid w:val="001E581F"/>
    <w:rsid w:val="001E719A"/>
    <w:rsid w:val="001F151F"/>
    <w:rsid w:val="001F372A"/>
    <w:rsid w:val="001F5505"/>
    <w:rsid w:val="001F7B1E"/>
    <w:rsid w:val="002078E2"/>
    <w:rsid w:val="00211734"/>
    <w:rsid w:val="002247D8"/>
    <w:rsid w:val="0023027D"/>
    <w:rsid w:val="002515F5"/>
    <w:rsid w:val="0026004D"/>
    <w:rsid w:val="00262718"/>
    <w:rsid w:val="002640DD"/>
    <w:rsid w:val="00270818"/>
    <w:rsid w:val="00274791"/>
    <w:rsid w:val="00275D12"/>
    <w:rsid w:val="002773B2"/>
    <w:rsid w:val="00282A03"/>
    <w:rsid w:val="002840CF"/>
    <w:rsid w:val="00284FEB"/>
    <w:rsid w:val="002860C4"/>
    <w:rsid w:val="00291045"/>
    <w:rsid w:val="00291CCD"/>
    <w:rsid w:val="00293401"/>
    <w:rsid w:val="0029496F"/>
    <w:rsid w:val="00295DD4"/>
    <w:rsid w:val="002A120B"/>
    <w:rsid w:val="002A6924"/>
    <w:rsid w:val="002B09C7"/>
    <w:rsid w:val="002B5741"/>
    <w:rsid w:val="002B6E33"/>
    <w:rsid w:val="002B7B21"/>
    <w:rsid w:val="002D076B"/>
    <w:rsid w:val="002D30FC"/>
    <w:rsid w:val="002E31E7"/>
    <w:rsid w:val="002E472E"/>
    <w:rsid w:val="002E4E01"/>
    <w:rsid w:val="002F476E"/>
    <w:rsid w:val="002F5751"/>
    <w:rsid w:val="003005E6"/>
    <w:rsid w:val="003035AB"/>
    <w:rsid w:val="00305409"/>
    <w:rsid w:val="00307109"/>
    <w:rsid w:val="00314600"/>
    <w:rsid w:val="00315471"/>
    <w:rsid w:val="00325DAD"/>
    <w:rsid w:val="003340D3"/>
    <w:rsid w:val="003373C2"/>
    <w:rsid w:val="00337DE3"/>
    <w:rsid w:val="003438DB"/>
    <w:rsid w:val="00346BE6"/>
    <w:rsid w:val="00347FD2"/>
    <w:rsid w:val="00354584"/>
    <w:rsid w:val="0035511F"/>
    <w:rsid w:val="003554A0"/>
    <w:rsid w:val="003609EF"/>
    <w:rsid w:val="00361C7A"/>
    <w:rsid w:val="0036231A"/>
    <w:rsid w:val="00365C02"/>
    <w:rsid w:val="00371369"/>
    <w:rsid w:val="00374DD4"/>
    <w:rsid w:val="00381094"/>
    <w:rsid w:val="00387BBF"/>
    <w:rsid w:val="00396F97"/>
    <w:rsid w:val="00397523"/>
    <w:rsid w:val="003B12A8"/>
    <w:rsid w:val="003B21AA"/>
    <w:rsid w:val="003B6EE6"/>
    <w:rsid w:val="003C174E"/>
    <w:rsid w:val="003C2F29"/>
    <w:rsid w:val="003C5AEE"/>
    <w:rsid w:val="003D5729"/>
    <w:rsid w:val="003D7955"/>
    <w:rsid w:val="003D7C0D"/>
    <w:rsid w:val="003E1A36"/>
    <w:rsid w:val="003E4860"/>
    <w:rsid w:val="003E4E76"/>
    <w:rsid w:val="003F0DBA"/>
    <w:rsid w:val="00403F0A"/>
    <w:rsid w:val="00410371"/>
    <w:rsid w:val="004120E5"/>
    <w:rsid w:val="00422111"/>
    <w:rsid w:val="00422C53"/>
    <w:rsid w:val="00423FBA"/>
    <w:rsid w:val="004242F1"/>
    <w:rsid w:val="004268FC"/>
    <w:rsid w:val="00432721"/>
    <w:rsid w:val="004527D5"/>
    <w:rsid w:val="00453363"/>
    <w:rsid w:val="00464389"/>
    <w:rsid w:val="00466860"/>
    <w:rsid w:val="00471579"/>
    <w:rsid w:val="00471959"/>
    <w:rsid w:val="00475699"/>
    <w:rsid w:val="004756F9"/>
    <w:rsid w:val="004836D0"/>
    <w:rsid w:val="00491CA1"/>
    <w:rsid w:val="00492EAF"/>
    <w:rsid w:val="004A2CDB"/>
    <w:rsid w:val="004A360A"/>
    <w:rsid w:val="004A6B73"/>
    <w:rsid w:val="004B75B7"/>
    <w:rsid w:val="004C1736"/>
    <w:rsid w:val="004C2FC3"/>
    <w:rsid w:val="004C7AB2"/>
    <w:rsid w:val="004D0A08"/>
    <w:rsid w:val="004D47EE"/>
    <w:rsid w:val="004E01DE"/>
    <w:rsid w:val="004E3870"/>
    <w:rsid w:val="004E5652"/>
    <w:rsid w:val="004E6BFB"/>
    <w:rsid w:val="0051580D"/>
    <w:rsid w:val="005161FB"/>
    <w:rsid w:val="00532A92"/>
    <w:rsid w:val="00535245"/>
    <w:rsid w:val="00537071"/>
    <w:rsid w:val="005404C1"/>
    <w:rsid w:val="00541C60"/>
    <w:rsid w:val="00542BF6"/>
    <w:rsid w:val="00547111"/>
    <w:rsid w:val="0055205B"/>
    <w:rsid w:val="00557084"/>
    <w:rsid w:val="00561106"/>
    <w:rsid w:val="00563AB6"/>
    <w:rsid w:val="00564126"/>
    <w:rsid w:val="00566806"/>
    <w:rsid w:val="00573C18"/>
    <w:rsid w:val="0057544B"/>
    <w:rsid w:val="00582DB0"/>
    <w:rsid w:val="00583CB5"/>
    <w:rsid w:val="0058778A"/>
    <w:rsid w:val="00592D74"/>
    <w:rsid w:val="005941BD"/>
    <w:rsid w:val="005A30BA"/>
    <w:rsid w:val="005B00B9"/>
    <w:rsid w:val="005B4F2E"/>
    <w:rsid w:val="005C102F"/>
    <w:rsid w:val="005C385C"/>
    <w:rsid w:val="005C44B2"/>
    <w:rsid w:val="005C45F6"/>
    <w:rsid w:val="005C52DA"/>
    <w:rsid w:val="005D3071"/>
    <w:rsid w:val="005D3CEC"/>
    <w:rsid w:val="005E25D6"/>
    <w:rsid w:val="005E2C44"/>
    <w:rsid w:val="005E367A"/>
    <w:rsid w:val="005E66EF"/>
    <w:rsid w:val="005E6E15"/>
    <w:rsid w:val="005E7980"/>
    <w:rsid w:val="005F03E1"/>
    <w:rsid w:val="006070DB"/>
    <w:rsid w:val="006103AE"/>
    <w:rsid w:val="00613F14"/>
    <w:rsid w:val="006152D1"/>
    <w:rsid w:val="00621188"/>
    <w:rsid w:val="0062439F"/>
    <w:rsid w:val="006257ED"/>
    <w:rsid w:val="00627DA3"/>
    <w:rsid w:val="0063527C"/>
    <w:rsid w:val="0066243B"/>
    <w:rsid w:val="00665C47"/>
    <w:rsid w:val="0067216B"/>
    <w:rsid w:val="0069164B"/>
    <w:rsid w:val="00695808"/>
    <w:rsid w:val="00697726"/>
    <w:rsid w:val="006B23DF"/>
    <w:rsid w:val="006B3781"/>
    <w:rsid w:val="006B46FB"/>
    <w:rsid w:val="006B716D"/>
    <w:rsid w:val="006C7397"/>
    <w:rsid w:val="006D5E25"/>
    <w:rsid w:val="006E0B65"/>
    <w:rsid w:val="006E21FB"/>
    <w:rsid w:val="006F1336"/>
    <w:rsid w:val="00712A35"/>
    <w:rsid w:val="00713C2B"/>
    <w:rsid w:val="00715043"/>
    <w:rsid w:val="00715266"/>
    <w:rsid w:val="00716F92"/>
    <w:rsid w:val="007256C7"/>
    <w:rsid w:val="00732728"/>
    <w:rsid w:val="00732AFD"/>
    <w:rsid w:val="0074337A"/>
    <w:rsid w:val="00744B10"/>
    <w:rsid w:val="00763FA0"/>
    <w:rsid w:val="00765EA0"/>
    <w:rsid w:val="00772D92"/>
    <w:rsid w:val="00775A45"/>
    <w:rsid w:val="0078046A"/>
    <w:rsid w:val="00792342"/>
    <w:rsid w:val="00793BF0"/>
    <w:rsid w:val="00794E2F"/>
    <w:rsid w:val="007977A8"/>
    <w:rsid w:val="007A702C"/>
    <w:rsid w:val="007B0A69"/>
    <w:rsid w:val="007B147C"/>
    <w:rsid w:val="007B512A"/>
    <w:rsid w:val="007B519C"/>
    <w:rsid w:val="007C2097"/>
    <w:rsid w:val="007D4748"/>
    <w:rsid w:val="007D5C76"/>
    <w:rsid w:val="007D6A07"/>
    <w:rsid w:val="007E2894"/>
    <w:rsid w:val="007E3E7C"/>
    <w:rsid w:val="007E6EBC"/>
    <w:rsid w:val="007F1306"/>
    <w:rsid w:val="007F3246"/>
    <w:rsid w:val="007F46A4"/>
    <w:rsid w:val="007F7259"/>
    <w:rsid w:val="008040A8"/>
    <w:rsid w:val="008135F9"/>
    <w:rsid w:val="00814F8A"/>
    <w:rsid w:val="00817191"/>
    <w:rsid w:val="00817B0D"/>
    <w:rsid w:val="00821BD5"/>
    <w:rsid w:val="0082433E"/>
    <w:rsid w:val="008279FA"/>
    <w:rsid w:val="00830A09"/>
    <w:rsid w:val="00833C55"/>
    <w:rsid w:val="00834DFA"/>
    <w:rsid w:val="00841430"/>
    <w:rsid w:val="00845B5A"/>
    <w:rsid w:val="00850F0B"/>
    <w:rsid w:val="00851E63"/>
    <w:rsid w:val="00854397"/>
    <w:rsid w:val="00855A5D"/>
    <w:rsid w:val="00857FC9"/>
    <w:rsid w:val="00860E44"/>
    <w:rsid w:val="00861905"/>
    <w:rsid w:val="008622C4"/>
    <w:rsid w:val="008626E7"/>
    <w:rsid w:val="00862EA3"/>
    <w:rsid w:val="00870EE7"/>
    <w:rsid w:val="008734DC"/>
    <w:rsid w:val="00873A9F"/>
    <w:rsid w:val="00874DFF"/>
    <w:rsid w:val="00877084"/>
    <w:rsid w:val="00881607"/>
    <w:rsid w:val="00885265"/>
    <w:rsid w:val="00885376"/>
    <w:rsid w:val="00885500"/>
    <w:rsid w:val="008863B9"/>
    <w:rsid w:val="00886636"/>
    <w:rsid w:val="0089034C"/>
    <w:rsid w:val="00897625"/>
    <w:rsid w:val="008A20C3"/>
    <w:rsid w:val="008A3123"/>
    <w:rsid w:val="008A45A6"/>
    <w:rsid w:val="008B5466"/>
    <w:rsid w:val="008D5DE4"/>
    <w:rsid w:val="008F3789"/>
    <w:rsid w:val="008F686C"/>
    <w:rsid w:val="009049CA"/>
    <w:rsid w:val="009053EA"/>
    <w:rsid w:val="009076F9"/>
    <w:rsid w:val="009148DE"/>
    <w:rsid w:val="009228F3"/>
    <w:rsid w:val="00941D46"/>
    <w:rsid w:val="00941E30"/>
    <w:rsid w:val="009426B9"/>
    <w:rsid w:val="00955275"/>
    <w:rsid w:val="00975296"/>
    <w:rsid w:val="009777D9"/>
    <w:rsid w:val="009865FC"/>
    <w:rsid w:val="00991B88"/>
    <w:rsid w:val="00997748"/>
    <w:rsid w:val="009A01E9"/>
    <w:rsid w:val="009A5753"/>
    <w:rsid w:val="009A579D"/>
    <w:rsid w:val="009B072A"/>
    <w:rsid w:val="009B192F"/>
    <w:rsid w:val="009B5CD8"/>
    <w:rsid w:val="009B6C30"/>
    <w:rsid w:val="009C27B2"/>
    <w:rsid w:val="009C3F9C"/>
    <w:rsid w:val="009C4BB8"/>
    <w:rsid w:val="009C6D3D"/>
    <w:rsid w:val="009D51D2"/>
    <w:rsid w:val="009E319E"/>
    <w:rsid w:val="009E3297"/>
    <w:rsid w:val="009E6862"/>
    <w:rsid w:val="009E725C"/>
    <w:rsid w:val="009F734F"/>
    <w:rsid w:val="00A02530"/>
    <w:rsid w:val="00A05CA1"/>
    <w:rsid w:val="00A13EFD"/>
    <w:rsid w:val="00A14266"/>
    <w:rsid w:val="00A177D1"/>
    <w:rsid w:val="00A23CB3"/>
    <w:rsid w:val="00A246B6"/>
    <w:rsid w:val="00A326A8"/>
    <w:rsid w:val="00A37D92"/>
    <w:rsid w:val="00A47E70"/>
    <w:rsid w:val="00A50CF0"/>
    <w:rsid w:val="00A53050"/>
    <w:rsid w:val="00A606ED"/>
    <w:rsid w:val="00A6261D"/>
    <w:rsid w:val="00A63E55"/>
    <w:rsid w:val="00A757CB"/>
    <w:rsid w:val="00A7671C"/>
    <w:rsid w:val="00A86D75"/>
    <w:rsid w:val="00A926E0"/>
    <w:rsid w:val="00A94021"/>
    <w:rsid w:val="00A96BA0"/>
    <w:rsid w:val="00AA03E8"/>
    <w:rsid w:val="00AA2CBC"/>
    <w:rsid w:val="00AA51A6"/>
    <w:rsid w:val="00AB2145"/>
    <w:rsid w:val="00AC18AA"/>
    <w:rsid w:val="00AC3B84"/>
    <w:rsid w:val="00AC3C47"/>
    <w:rsid w:val="00AC47CC"/>
    <w:rsid w:val="00AC5820"/>
    <w:rsid w:val="00AD1CD8"/>
    <w:rsid w:val="00AD5598"/>
    <w:rsid w:val="00AD5A7D"/>
    <w:rsid w:val="00AE33BB"/>
    <w:rsid w:val="00AE7F66"/>
    <w:rsid w:val="00AF2D34"/>
    <w:rsid w:val="00B10B1D"/>
    <w:rsid w:val="00B10D45"/>
    <w:rsid w:val="00B11D6A"/>
    <w:rsid w:val="00B17B0B"/>
    <w:rsid w:val="00B17C5C"/>
    <w:rsid w:val="00B258BB"/>
    <w:rsid w:val="00B327F0"/>
    <w:rsid w:val="00B529E0"/>
    <w:rsid w:val="00B63031"/>
    <w:rsid w:val="00B67B97"/>
    <w:rsid w:val="00B73A94"/>
    <w:rsid w:val="00B83DEF"/>
    <w:rsid w:val="00B92D5C"/>
    <w:rsid w:val="00B958AF"/>
    <w:rsid w:val="00B968C8"/>
    <w:rsid w:val="00BA3EC5"/>
    <w:rsid w:val="00BA51D9"/>
    <w:rsid w:val="00BA540A"/>
    <w:rsid w:val="00BA73C8"/>
    <w:rsid w:val="00BB06C5"/>
    <w:rsid w:val="00BB5DFC"/>
    <w:rsid w:val="00BC1389"/>
    <w:rsid w:val="00BC39FD"/>
    <w:rsid w:val="00BD279D"/>
    <w:rsid w:val="00BD6423"/>
    <w:rsid w:val="00BD6BB8"/>
    <w:rsid w:val="00BE1731"/>
    <w:rsid w:val="00BE5897"/>
    <w:rsid w:val="00BF48AD"/>
    <w:rsid w:val="00C01F80"/>
    <w:rsid w:val="00C02FF7"/>
    <w:rsid w:val="00C21DF0"/>
    <w:rsid w:val="00C23FC3"/>
    <w:rsid w:val="00C23FEF"/>
    <w:rsid w:val="00C306E6"/>
    <w:rsid w:val="00C3297B"/>
    <w:rsid w:val="00C37BBB"/>
    <w:rsid w:val="00C47A52"/>
    <w:rsid w:val="00C47CBE"/>
    <w:rsid w:val="00C50718"/>
    <w:rsid w:val="00C507B1"/>
    <w:rsid w:val="00C51B9C"/>
    <w:rsid w:val="00C57CFD"/>
    <w:rsid w:val="00C62F34"/>
    <w:rsid w:val="00C6349B"/>
    <w:rsid w:val="00C66BA2"/>
    <w:rsid w:val="00C70A48"/>
    <w:rsid w:val="00C70ADE"/>
    <w:rsid w:val="00C741A3"/>
    <w:rsid w:val="00C77306"/>
    <w:rsid w:val="00C805C2"/>
    <w:rsid w:val="00C81D7A"/>
    <w:rsid w:val="00C87B70"/>
    <w:rsid w:val="00C95985"/>
    <w:rsid w:val="00CA56DE"/>
    <w:rsid w:val="00CB40B0"/>
    <w:rsid w:val="00CB6F38"/>
    <w:rsid w:val="00CC4D96"/>
    <w:rsid w:val="00CC5026"/>
    <w:rsid w:val="00CC68D0"/>
    <w:rsid w:val="00CD0554"/>
    <w:rsid w:val="00CE6371"/>
    <w:rsid w:val="00D03F9A"/>
    <w:rsid w:val="00D05712"/>
    <w:rsid w:val="00D06D51"/>
    <w:rsid w:val="00D11731"/>
    <w:rsid w:val="00D14CF3"/>
    <w:rsid w:val="00D15453"/>
    <w:rsid w:val="00D2030A"/>
    <w:rsid w:val="00D24991"/>
    <w:rsid w:val="00D25E26"/>
    <w:rsid w:val="00D2721E"/>
    <w:rsid w:val="00D3336D"/>
    <w:rsid w:val="00D373AF"/>
    <w:rsid w:val="00D420E2"/>
    <w:rsid w:val="00D47A61"/>
    <w:rsid w:val="00D50255"/>
    <w:rsid w:val="00D51179"/>
    <w:rsid w:val="00D52CC6"/>
    <w:rsid w:val="00D6413C"/>
    <w:rsid w:val="00D66520"/>
    <w:rsid w:val="00D728B0"/>
    <w:rsid w:val="00D73ABC"/>
    <w:rsid w:val="00D7446D"/>
    <w:rsid w:val="00D8104B"/>
    <w:rsid w:val="00D860DE"/>
    <w:rsid w:val="00D91583"/>
    <w:rsid w:val="00D932E3"/>
    <w:rsid w:val="00D966E3"/>
    <w:rsid w:val="00DB74CE"/>
    <w:rsid w:val="00DC51F4"/>
    <w:rsid w:val="00DC6729"/>
    <w:rsid w:val="00DE34CF"/>
    <w:rsid w:val="00E00A1B"/>
    <w:rsid w:val="00E1171F"/>
    <w:rsid w:val="00E1345F"/>
    <w:rsid w:val="00E13F3D"/>
    <w:rsid w:val="00E16834"/>
    <w:rsid w:val="00E34388"/>
    <w:rsid w:val="00E34898"/>
    <w:rsid w:val="00E35C51"/>
    <w:rsid w:val="00E365F8"/>
    <w:rsid w:val="00E370C8"/>
    <w:rsid w:val="00E40277"/>
    <w:rsid w:val="00E420D4"/>
    <w:rsid w:val="00E54B1F"/>
    <w:rsid w:val="00E67BC4"/>
    <w:rsid w:val="00E70E5C"/>
    <w:rsid w:val="00E8079B"/>
    <w:rsid w:val="00E84F5F"/>
    <w:rsid w:val="00E86256"/>
    <w:rsid w:val="00E86C75"/>
    <w:rsid w:val="00E900C8"/>
    <w:rsid w:val="00E97161"/>
    <w:rsid w:val="00EA361C"/>
    <w:rsid w:val="00EB09B7"/>
    <w:rsid w:val="00EC0D1E"/>
    <w:rsid w:val="00EC13E9"/>
    <w:rsid w:val="00EC2319"/>
    <w:rsid w:val="00ED2DD5"/>
    <w:rsid w:val="00ED350B"/>
    <w:rsid w:val="00ED6268"/>
    <w:rsid w:val="00EE1B7E"/>
    <w:rsid w:val="00EE269D"/>
    <w:rsid w:val="00EE7D7C"/>
    <w:rsid w:val="00F25D98"/>
    <w:rsid w:val="00F300FB"/>
    <w:rsid w:val="00F40B13"/>
    <w:rsid w:val="00F524BA"/>
    <w:rsid w:val="00F52C49"/>
    <w:rsid w:val="00F61A29"/>
    <w:rsid w:val="00F628F0"/>
    <w:rsid w:val="00F64EA4"/>
    <w:rsid w:val="00F67A0C"/>
    <w:rsid w:val="00F709EA"/>
    <w:rsid w:val="00F72136"/>
    <w:rsid w:val="00F96B12"/>
    <w:rsid w:val="00F973B5"/>
    <w:rsid w:val="00FA1857"/>
    <w:rsid w:val="00FB284A"/>
    <w:rsid w:val="00FB37E6"/>
    <w:rsid w:val="00FB6386"/>
    <w:rsid w:val="00FB74F3"/>
    <w:rsid w:val="00FC7001"/>
    <w:rsid w:val="00FD58E4"/>
    <w:rsid w:val="00FE0111"/>
    <w:rsid w:val="00FF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583FC58-3E7A-4C05-8153-652A677E5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23FBA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1D4F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8CE8D7-8811-4200-B460-862D4A0C1D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569E68-5F7A-4E5D-A930-F1B0CBAEF4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942</TotalTime>
  <Pages>3</Pages>
  <Words>1061</Words>
  <Characters>5629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6677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356</cp:revision>
  <cp:lastPrinted>1900-01-02T02:00:00Z</cp:lastPrinted>
  <dcterms:created xsi:type="dcterms:W3CDTF">2021-01-11T18:15:00Z</dcterms:created>
  <dcterms:modified xsi:type="dcterms:W3CDTF">2022-04-25T19:00:00Z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